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0C52D"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9114CF">
        <w:rPr>
          <w:b/>
          <w:i/>
          <w:noProof/>
          <w:sz w:val="28"/>
          <w:lang w:eastAsia="ja-JP"/>
        </w:rPr>
        <w:t>246772</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F6708A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CB22BB">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7227E195" w:rsidR="0051551B" w:rsidRPr="00410371" w:rsidRDefault="0035752B" w:rsidP="0051551B">
            <w:pPr>
              <w:pStyle w:val="CRCoverPage"/>
              <w:spacing w:after="0"/>
              <w:rPr>
                <w:noProof/>
              </w:rPr>
            </w:pPr>
            <w:r>
              <w:rPr>
                <w:b/>
                <w:noProof/>
                <w:sz w:val="28"/>
              </w:rPr>
              <w:t>0</w:t>
            </w:r>
            <w:r w:rsidR="009114CF">
              <w:rPr>
                <w:b/>
                <w:noProof/>
                <w:sz w:val="28"/>
              </w:rPr>
              <w:t>892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85B50" w:rsidR="0051551B" w:rsidRDefault="001F6023" w:rsidP="0051551B">
            <w:pPr>
              <w:pStyle w:val="CRCoverPage"/>
              <w:spacing w:after="0"/>
              <w:ind w:left="100"/>
              <w:rPr>
                <w:noProof/>
              </w:rPr>
            </w:pPr>
            <w:r>
              <w:rPr>
                <w:noProof/>
              </w:rPr>
              <w:t xml:space="preserve">Addition of NR-U test case </w:t>
            </w:r>
            <w:r w:rsidRPr="001F6023">
              <w:rPr>
                <w:noProof/>
              </w:rPr>
              <w:t>2Rx</w:t>
            </w:r>
            <w:r>
              <w:rPr>
                <w:noProof/>
              </w:rPr>
              <w:t xml:space="preserve"> </w:t>
            </w:r>
            <w:r w:rsidRPr="001F6023">
              <w:rPr>
                <w:noProof/>
              </w:rPr>
              <w:t>FR1 CQI reporting under AWGN for Scell on band with shared spectrum access for CA (2DLCA)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AD871" w:rsidR="001E41F3" w:rsidRDefault="00697EED" w:rsidP="00CE5063">
            <w:pPr>
              <w:pStyle w:val="CRCoverPage"/>
              <w:spacing w:after="0"/>
              <w:ind w:left="100"/>
              <w:rPr>
                <w:noProof/>
              </w:rPr>
            </w:pPr>
            <w:r>
              <w:rPr>
                <w:noProof/>
              </w:rPr>
              <w:t xml:space="preserve">As per the test plan, test case </w:t>
            </w:r>
            <w:r w:rsidRPr="001F6023">
              <w:rPr>
                <w:noProof/>
              </w:rPr>
              <w:t>6.2A.3.1.1_1</w:t>
            </w:r>
            <w:r>
              <w:rPr>
                <w:noProof/>
              </w:rPr>
              <w:t xml:space="preserve"> should be </w:t>
            </w:r>
            <w:r w:rsidR="003C0F9D">
              <w:rPr>
                <w:noProof/>
              </w:rPr>
              <w:t>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B4324" w:rsidR="009C3C9B" w:rsidRDefault="003C0F9D" w:rsidP="00CB22BB">
            <w:pPr>
              <w:pStyle w:val="CRCoverPage"/>
              <w:spacing w:after="0"/>
              <w:rPr>
                <w:noProof/>
              </w:rPr>
            </w:pPr>
            <w:r>
              <w:rPr>
                <w:noProof/>
              </w:rPr>
              <w:t xml:space="preserve">Added test case </w:t>
            </w:r>
            <w:r w:rsidRPr="001F6023">
              <w:rPr>
                <w:noProof/>
              </w:rPr>
              <w:t>6.2A.3.1.1_1</w:t>
            </w:r>
            <w:r w:rsidR="00BC6573">
              <w:rPr>
                <w:noProof/>
              </w:rPr>
              <w:t>. Note that the requirement in 38.101-4 is 6.2A.3.1.2. Clause 6.2A.3.1.2 is however occupied by anorher test case in 38.521-4. The ono-to-one mapping between of clauses will be broken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333D" w:rsidR="00CE5063" w:rsidRDefault="00C87817" w:rsidP="00CE5063">
            <w:pPr>
              <w:pStyle w:val="CRCoverPage"/>
              <w:spacing w:after="0"/>
              <w:ind w:left="100"/>
              <w:rPr>
                <w:noProof/>
              </w:rPr>
            </w:pPr>
            <w:r>
              <w:rPr>
                <w:noProof/>
              </w:rPr>
              <w:t>Th</w:t>
            </w:r>
            <w:r w:rsidR="00013339">
              <w:rPr>
                <w:noProof/>
              </w:rPr>
              <w:t>e NR-U work item cannot be</w:t>
            </w:r>
            <w:r w:rsidR="003C4EB1">
              <w:rPr>
                <w:noProof/>
              </w:rPr>
              <w:t xml:space="preserv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1427" w:rsidR="00B86BCC" w:rsidRDefault="003C4EB1" w:rsidP="00947A82">
            <w:pPr>
              <w:pStyle w:val="CRCoverPage"/>
              <w:spacing w:after="0"/>
              <w:ind w:left="100"/>
              <w:rPr>
                <w:noProof/>
              </w:rPr>
            </w:pPr>
            <w:r w:rsidRPr="003C4EB1">
              <w:rPr>
                <w:noProof/>
              </w:rPr>
              <w:t>6.2A.3.1.1_1</w:t>
            </w:r>
            <w:r>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79BFD0" w:rsidR="00CE5063" w:rsidRDefault="001F602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064BB"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4B4C7" w:rsidR="00CE5063" w:rsidRDefault="00CE5063" w:rsidP="00CE5063">
            <w:pPr>
              <w:pStyle w:val="CRCoverPage"/>
              <w:spacing w:after="0"/>
              <w:ind w:left="99"/>
              <w:rPr>
                <w:noProof/>
              </w:rPr>
            </w:pPr>
            <w:r>
              <w:rPr>
                <w:noProof/>
              </w:rPr>
              <w:t>TS</w:t>
            </w:r>
            <w:r w:rsidR="001F6023">
              <w:rPr>
                <w:noProof/>
              </w:rPr>
              <w:t xml:space="preserve"> 38.522</w:t>
            </w:r>
            <w:r>
              <w:rPr>
                <w:noProof/>
              </w:rPr>
              <w:t xml:space="preserve"> CR </w:t>
            </w:r>
            <w:r w:rsidR="008E575F">
              <w:rPr>
                <w:noProof/>
              </w:rPr>
              <w:t>0502</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7E2BA1" w14:textId="77777777" w:rsidR="004A7681" w:rsidRPr="00CB777A" w:rsidRDefault="004A7681" w:rsidP="004A7681">
      <w:pPr>
        <w:pStyle w:val="H6"/>
      </w:pPr>
      <w:r w:rsidRPr="00CB777A">
        <w:t>6.2A.3.1.1.4</w:t>
      </w:r>
      <w:r w:rsidRPr="00CB777A">
        <w:tab/>
        <w:t>Test Requirements</w:t>
      </w:r>
    </w:p>
    <w:p w14:paraId="4C5C9F19" w14:textId="77777777" w:rsidR="004A7681" w:rsidRPr="00CB777A" w:rsidRDefault="004A7681" w:rsidP="004A7681">
      <w:r w:rsidRPr="00CB777A">
        <w:t>The pass fail decision is as specified in the test procedure in clause 6.2A.3.1.1.3.2.</w:t>
      </w:r>
    </w:p>
    <w:p w14:paraId="1850533B" w14:textId="77777777" w:rsidR="004A7681" w:rsidRPr="00CB777A" w:rsidRDefault="004A7681" w:rsidP="004A7681">
      <w:r w:rsidRPr="00CB777A">
        <w:t>There are no parameters in the test setup or measurement process whose variation impacts the results so there are no applicable test tolerances for this test.</w:t>
      </w:r>
    </w:p>
    <w:p w14:paraId="1B3BB73E" w14:textId="77777777" w:rsidR="004A7681" w:rsidRPr="004A7681" w:rsidRDefault="004A7681" w:rsidP="004A7681"/>
    <w:p w14:paraId="7C5E9A47" w14:textId="5051F2DA" w:rsidR="00CA7B02" w:rsidRPr="00CB777A" w:rsidRDefault="00495F02" w:rsidP="00CA7B02">
      <w:pPr>
        <w:pStyle w:val="Heading5"/>
        <w:rPr>
          <w:ins w:id="1" w:author="Petter Karlsson" w:date="2024-11-04T11:08:00Z"/>
        </w:rPr>
      </w:pPr>
      <w:bookmarkStart w:id="2" w:name="_Hlk181782133"/>
      <w:bookmarkStart w:id="3" w:name="_Hlk181782490"/>
      <w:bookmarkStart w:id="4" w:name="_Hlk181791483"/>
      <w:ins w:id="5" w:author="Petter Karlsson" w:date="2024-11-04T11:10:00Z">
        <w:r>
          <w:t>6.2A.3.1.1_1</w:t>
        </w:r>
      </w:ins>
      <w:bookmarkEnd w:id="2"/>
      <w:ins w:id="6" w:author="Petter Karlsson" w:date="2024-11-04T11:08:00Z">
        <w:r w:rsidR="00CA7B02" w:rsidRPr="00CB777A">
          <w:rPr>
            <w:lang w:eastAsia="zh-CN"/>
          </w:rPr>
          <w:tab/>
        </w:r>
      </w:ins>
      <w:ins w:id="7" w:author="Petter Karlsson" w:date="2024-11-04T11:12:00Z">
        <w:r w:rsidRPr="00495F02">
          <w:rPr>
            <w:lang w:eastAsia="zh-CN"/>
          </w:rPr>
          <w:t xml:space="preserve">2Rx FR1 CQI reporting under AWGN for </w:t>
        </w:r>
        <w:proofErr w:type="spellStart"/>
        <w:r w:rsidRPr="00495F02">
          <w:rPr>
            <w:lang w:eastAsia="zh-CN"/>
          </w:rPr>
          <w:t>Scell</w:t>
        </w:r>
        <w:proofErr w:type="spellEnd"/>
        <w:r w:rsidRPr="00495F02">
          <w:rPr>
            <w:lang w:eastAsia="zh-CN"/>
          </w:rPr>
          <w:t xml:space="preserve"> on band with shared spectrum access for CA (2DLCA)</w:t>
        </w:r>
      </w:ins>
    </w:p>
    <w:bookmarkEnd w:id="3"/>
    <w:p w14:paraId="5451813D" w14:textId="77777777" w:rsidR="00CA7B02" w:rsidRPr="00CB777A" w:rsidRDefault="00CA7B02" w:rsidP="00CA7B02">
      <w:pPr>
        <w:pStyle w:val="EditorsNote"/>
        <w:rPr>
          <w:ins w:id="8" w:author="Petter Karlsson" w:date="2024-11-04T11:08:00Z"/>
          <w:lang w:eastAsia="zh-CN"/>
        </w:rPr>
      </w:pPr>
      <w:ins w:id="9" w:author="Petter Karlsson" w:date="2024-11-04T11:08:00Z">
        <w:r w:rsidRPr="00CB777A">
          <w:rPr>
            <w:lang w:eastAsia="zh-CN"/>
          </w:rPr>
          <w:t>Editor’s note: EN-DC applicability of this test case is FFS in TS 38.522.</w:t>
        </w:r>
      </w:ins>
    </w:p>
    <w:p w14:paraId="55D7ED48" w14:textId="32B897AE" w:rsidR="00CA7B02" w:rsidRPr="00CB777A" w:rsidRDefault="00495F02" w:rsidP="00CA7B02">
      <w:pPr>
        <w:pStyle w:val="H6"/>
        <w:rPr>
          <w:ins w:id="10" w:author="Petter Karlsson" w:date="2024-11-04T11:08:00Z"/>
        </w:rPr>
      </w:pPr>
      <w:ins w:id="11" w:author="Petter Karlsson" w:date="2024-11-04T11:10:00Z">
        <w:r>
          <w:t>6.2A.3.1.1_1</w:t>
        </w:r>
      </w:ins>
      <w:ins w:id="12" w:author="Petter Karlsson" w:date="2024-11-04T11:08:00Z">
        <w:r w:rsidR="00CA7B02" w:rsidRPr="00CB777A">
          <w:t>.1</w:t>
        </w:r>
        <w:r w:rsidR="00CA7B02" w:rsidRPr="00CB777A">
          <w:tab/>
          <w:t>Test Purpose</w:t>
        </w:r>
      </w:ins>
    </w:p>
    <w:p w14:paraId="48969E6F" w14:textId="77777777" w:rsidR="005403D7" w:rsidRPr="00CB777A" w:rsidRDefault="005403D7" w:rsidP="005403D7">
      <w:pPr>
        <w:rPr>
          <w:ins w:id="13" w:author="Petter Karlsson" w:date="2024-11-04T15:44:00Z"/>
        </w:rPr>
      </w:pPr>
      <w:ins w:id="14" w:author="Petter Karlsson" w:date="2024-11-04T15:44:00Z">
        <w:r w:rsidRPr="00CB777A">
          <w:t xml:space="preserve">To verify that the CQI is correctly reported in accordance with the CQI definition given in TS 38.214 [12] for </w:t>
        </w:r>
        <w:proofErr w:type="spellStart"/>
        <w:r w:rsidRPr="00CB777A">
          <w:t>Scell</w:t>
        </w:r>
        <w:proofErr w:type="spellEnd"/>
        <w:r w:rsidRPr="00CB777A">
          <w:t xml:space="preserve"> with shared spectrum access, configured for aperiodic reporting.</w:t>
        </w:r>
      </w:ins>
    </w:p>
    <w:p w14:paraId="191B6D33" w14:textId="5DE7CC1D" w:rsidR="00CA7B02" w:rsidRPr="00CB777A" w:rsidRDefault="00495F02" w:rsidP="00CA7B02">
      <w:pPr>
        <w:pStyle w:val="H6"/>
        <w:rPr>
          <w:ins w:id="15" w:author="Petter Karlsson" w:date="2024-11-04T11:08:00Z"/>
        </w:rPr>
      </w:pPr>
      <w:ins w:id="16" w:author="Petter Karlsson" w:date="2024-11-04T11:11:00Z">
        <w:r>
          <w:t>6.2A.3.1.1_1</w:t>
        </w:r>
      </w:ins>
      <w:ins w:id="17" w:author="Petter Karlsson" w:date="2024-11-04T11:08:00Z">
        <w:r w:rsidR="00CA7B02" w:rsidRPr="00CB777A">
          <w:t>.2</w:t>
        </w:r>
        <w:r w:rsidR="00CA7B02" w:rsidRPr="00CB777A">
          <w:tab/>
          <w:t>Test applicability</w:t>
        </w:r>
      </w:ins>
    </w:p>
    <w:p w14:paraId="31F7DA90" w14:textId="77777777" w:rsidR="00F31A46" w:rsidRDefault="00F31A46" w:rsidP="00F31A46">
      <w:pPr>
        <w:rPr>
          <w:ins w:id="18" w:author="Petter Karlsson" w:date="2024-11-04T15:45:00Z"/>
        </w:rPr>
      </w:pPr>
      <w:ins w:id="19" w:author="Petter Karlsson" w:date="2024-11-04T15:45:00Z">
        <w:r w:rsidRPr="00CB777A">
          <w:t>This test applies to all types of NR UE release 16 and forward supporting NR/5GC and NR-U and supporting UL on shared channel access and supporting 2DL CA.</w:t>
        </w:r>
      </w:ins>
    </w:p>
    <w:p w14:paraId="16F43B70" w14:textId="2D796013" w:rsidR="00B04769" w:rsidRPr="00CB777A" w:rsidRDefault="00B04769" w:rsidP="00F31A46">
      <w:pPr>
        <w:rPr>
          <w:ins w:id="20" w:author="Petter Karlsson" w:date="2024-11-04T15:45:00Z"/>
        </w:rPr>
      </w:pPr>
      <w:ins w:id="21" w:author="Petter Karlsson" w:date="2024-11-04T15:45:00Z">
        <w:r w:rsidRPr="00CB777A">
          <w:t>This test also applies to all types of EUTRA UE release 16 and forward supporting EN-DC and NR-U and supporting 2DL CA.</w:t>
        </w:r>
      </w:ins>
    </w:p>
    <w:p w14:paraId="2A21FCAF" w14:textId="0D3376C9" w:rsidR="00303822" w:rsidRDefault="00303822" w:rsidP="00303822">
      <w:pPr>
        <w:pStyle w:val="H6"/>
        <w:rPr>
          <w:ins w:id="22" w:author="Petter Karlsson" w:date="2024-11-04T11:47:00Z"/>
          <w:rFonts w:eastAsia="SimSun"/>
        </w:rPr>
      </w:pPr>
      <w:ins w:id="23" w:author="Petter Karlsson" w:date="2024-11-04T11:43:00Z">
        <w:r>
          <w:t>6.2A.3.1.1_1</w:t>
        </w:r>
        <w:r w:rsidRPr="00CB777A">
          <w:t>.3</w:t>
        </w:r>
        <w:r w:rsidRPr="00CB777A">
          <w:rPr>
            <w:rFonts w:eastAsia="SimSun"/>
            <w:lang w:eastAsia="zh-CN"/>
          </w:rPr>
          <w:tab/>
        </w:r>
      </w:ins>
      <w:ins w:id="24" w:author="Petter Karlsson" w:date="2024-11-04T11:44:00Z">
        <w:r w:rsidR="003A12F0" w:rsidRPr="00CB777A">
          <w:rPr>
            <w:rFonts w:eastAsia="SimSun"/>
          </w:rPr>
          <w:t>Minimum conformance requirements</w:t>
        </w:r>
      </w:ins>
    </w:p>
    <w:p w14:paraId="5BE9635D" w14:textId="77777777" w:rsidR="00A05FE2" w:rsidRPr="00A52A44" w:rsidRDefault="00A05FE2" w:rsidP="00A05FE2">
      <w:pPr>
        <w:overflowPunct w:val="0"/>
        <w:autoSpaceDE w:val="0"/>
        <w:autoSpaceDN w:val="0"/>
        <w:adjustRightInd w:val="0"/>
        <w:textAlignment w:val="baseline"/>
        <w:rPr>
          <w:ins w:id="25" w:author="Petter Karlsson" w:date="2024-11-04T11:56:00Z"/>
          <w:lang w:val="en-US" w:eastAsia="ko-KR"/>
        </w:rPr>
      </w:pPr>
      <w:ins w:id="26" w:author="Petter Karlsson" w:date="2024-11-04T11:56:00Z">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A52A44">
          <w:rPr>
            <w:lang w:val="en-US"/>
          </w:rPr>
          <w:t>dB.</w:t>
        </w:r>
        <w:proofErr w:type="spellEnd"/>
      </w:ins>
    </w:p>
    <w:p w14:paraId="2395E125" w14:textId="77777777" w:rsidR="00A05FE2" w:rsidRPr="00A52A44" w:rsidRDefault="00A05FE2" w:rsidP="00A05FE2">
      <w:pPr>
        <w:overflowPunct w:val="0"/>
        <w:autoSpaceDE w:val="0"/>
        <w:autoSpaceDN w:val="0"/>
        <w:adjustRightInd w:val="0"/>
        <w:textAlignment w:val="baseline"/>
        <w:rPr>
          <w:ins w:id="27" w:author="Petter Karlsson" w:date="2024-11-04T11:56:00Z"/>
          <w:lang w:val="en-US"/>
        </w:rPr>
      </w:pPr>
      <w:ins w:id="28" w:author="Petter Karlsson" w:date="2024-11-04T11:56:00Z">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47EB13AB" w14:textId="77777777" w:rsidR="00A05FE2" w:rsidRPr="00A52A44" w:rsidRDefault="00A05FE2" w:rsidP="00A05FE2">
      <w:pPr>
        <w:pStyle w:val="B1"/>
        <w:rPr>
          <w:ins w:id="29" w:author="Petter Karlsson" w:date="2024-11-04T11:56:00Z"/>
          <w:lang w:val="en-US"/>
        </w:rPr>
      </w:pPr>
      <w:ins w:id="30" w:author="Petter Karlsson" w:date="2024-11-04T11:56: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205E6F0D" w14:textId="77777777" w:rsidR="00A05FE2" w:rsidRPr="00A52A44" w:rsidRDefault="00A05FE2" w:rsidP="00A05FE2">
      <w:pPr>
        <w:pStyle w:val="B1"/>
        <w:rPr>
          <w:ins w:id="31" w:author="Petter Karlsson" w:date="2024-11-04T11:56:00Z"/>
          <w:lang w:val="en-US"/>
        </w:rPr>
      </w:pPr>
      <w:ins w:id="32" w:author="Petter Karlsson" w:date="2024-11-04T11:56: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61D6F6B9" w14:textId="77777777" w:rsidR="00A05FE2" w:rsidRPr="00A52A44" w:rsidRDefault="00A05FE2" w:rsidP="00A05FE2">
      <w:pPr>
        <w:pStyle w:val="B1"/>
        <w:rPr>
          <w:ins w:id="33" w:author="Petter Karlsson" w:date="2024-11-04T11:56:00Z"/>
          <w:lang w:val="en-US"/>
        </w:rPr>
      </w:pPr>
      <w:ins w:id="34" w:author="Petter Karlsson" w:date="2024-11-04T11:56:00Z">
        <w:r w:rsidRPr="00A52A44">
          <w:rPr>
            <w:lang w:val="en-US"/>
          </w:rPr>
          <w:t>c)</w:t>
        </w:r>
        <w:r w:rsidRPr="00A52A44">
          <w:rPr>
            <w:lang w:val="en-US"/>
          </w:rPr>
          <w:tab/>
          <w:t>The absolute difference in median CQI for each of transmission power offset shall be ≥ 2.</w:t>
        </w:r>
      </w:ins>
    </w:p>
    <w:p w14:paraId="0EC40F78" w14:textId="774A4BA9" w:rsidR="00A05FE2" w:rsidRPr="00A52A44" w:rsidRDefault="00A05FE2" w:rsidP="00A05FE2">
      <w:pPr>
        <w:rPr>
          <w:ins w:id="35" w:author="Petter Karlsson" w:date="2024-11-04T11:56:00Z"/>
          <w:lang w:val="en-US"/>
        </w:rPr>
      </w:pPr>
      <w:ins w:id="36" w:author="Petter Karlsson" w:date="2024-11-04T11:56:00Z">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ins>
      <w:ins w:id="37" w:author="Petter Karlsson" w:date="2024-11-04T15:01:00Z">
        <w:r w:rsidR="00026997" w:rsidRPr="00026997">
          <w:t>6.2A.3.1.1_1.3-</w:t>
        </w:r>
        <w:r w:rsidR="00026997">
          <w:t>2</w:t>
        </w:r>
      </w:ins>
      <w:ins w:id="38" w:author="Petter Karlsson" w:date="2024-11-04T11:56:00Z">
        <w:r w:rsidRPr="00A52A44">
          <w:rPr>
            <w:lang w:val="en-US"/>
          </w:rPr>
          <w:t xml:space="preserve">,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w:t>
        </w:r>
        <w:r w:rsidRPr="00692920">
          <w:rPr>
            <w:lang w:val="en-US"/>
          </w:rPr>
          <w:t xml:space="preserve"> </w:t>
        </w:r>
        <w:r>
          <w:rPr>
            <w:lang w:val="en-US"/>
          </w:rPr>
          <w:t xml:space="preserve">CSI reporting configuration parameters for </w:t>
        </w:r>
        <w:proofErr w:type="spellStart"/>
        <w:r>
          <w:rPr>
            <w:lang w:val="en-US"/>
          </w:rPr>
          <w:t>SCell</w:t>
        </w:r>
        <w:proofErr w:type="spellEnd"/>
        <w:r>
          <w:rPr>
            <w:lang w:val="en-US"/>
          </w:rPr>
          <w:t xml:space="preserve"> are configured on </w:t>
        </w:r>
        <w:proofErr w:type="spellStart"/>
        <w:r>
          <w:rPr>
            <w:lang w:val="en-US"/>
          </w:rPr>
          <w:t>PCell</w:t>
        </w:r>
        <w:proofErr w:type="spellEnd"/>
        <w:r>
          <w:rPr>
            <w:lang w:val="en-US"/>
          </w:rPr>
          <w:t xml:space="preserve"> and CSI reports are transmitted on </w:t>
        </w:r>
        <w:proofErr w:type="spellStart"/>
        <w:r>
          <w:rPr>
            <w:lang w:val="en-US"/>
          </w:rPr>
          <w:t>PCell</w:t>
        </w:r>
        <w:proofErr w:type="spellEnd"/>
        <w:r>
          <w:rPr>
            <w:lang w:val="en-US"/>
          </w:rPr>
          <w:t>.</w:t>
        </w:r>
      </w:ins>
    </w:p>
    <w:p w14:paraId="12923687" w14:textId="6DD8F9D3" w:rsidR="00A05FE2" w:rsidRPr="00A52A44" w:rsidRDefault="00A05FE2" w:rsidP="00A05FE2">
      <w:pPr>
        <w:keepNext/>
        <w:keepLines/>
        <w:spacing w:before="60"/>
        <w:jc w:val="center"/>
        <w:rPr>
          <w:ins w:id="39" w:author="Petter Karlsson" w:date="2024-11-04T11:56:00Z"/>
          <w:rFonts w:ascii="Arial" w:hAnsi="Arial"/>
          <w:b/>
          <w:lang w:val="en-US" w:eastAsia="zh-CN"/>
        </w:rPr>
      </w:pPr>
      <w:ins w:id="40" w:author="Petter Karlsson" w:date="2024-11-04T11:56:00Z">
        <w:r w:rsidRPr="00A52A44">
          <w:rPr>
            <w:rFonts w:ascii="Arial" w:hAnsi="Arial"/>
            <w:b/>
            <w:lang w:val="en-US"/>
          </w:rPr>
          <w:lastRenderedPageBreak/>
          <w:t xml:space="preserve">Table </w:t>
        </w:r>
      </w:ins>
      <w:ins w:id="41" w:author="Petter Karlsson" w:date="2024-11-04T15:01:00Z">
        <w:r w:rsidR="00026997" w:rsidRPr="00026997">
          <w:rPr>
            <w:rFonts w:ascii="Arial" w:hAnsi="Arial"/>
            <w:b/>
          </w:rPr>
          <w:t>6.2A.3.1.1_1.3</w:t>
        </w:r>
        <w:r w:rsidR="00026997">
          <w:rPr>
            <w:rFonts w:ascii="Arial" w:hAnsi="Arial"/>
            <w:b/>
          </w:rPr>
          <w:t>-</w:t>
        </w:r>
      </w:ins>
      <w:ins w:id="42" w:author="Petter Karlsson" w:date="2024-11-04T11:56:00Z">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A05FE2" w:rsidRPr="00A52A44" w14:paraId="221D0922" w14:textId="77777777" w:rsidTr="0042396D">
        <w:trPr>
          <w:trHeight w:val="70"/>
          <w:ins w:id="43"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29AE9" w14:textId="77777777" w:rsidR="00A05FE2" w:rsidRPr="00A52A44" w:rsidRDefault="00A05FE2" w:rsidP="0042396D">
            <w:pPr>
              <w:keepNext/>
              <w:keepLines/>
              <w:spacing w:after="0"/>
              <w:jc w:val="center"/>
              <w:rPr>
                <w:ins w:id="44" w:author="Petter Karlsson" w:date="2024-11-04T11:56:00Z"/>
                <w:rFonts w:ascii="Arial" w:hAnsi="Arial"/>
                <w:b/>
                <w:sz w:val="18"/>
                <w:lang w:val="en-US"/>
              </w:rPr>
            </w:pPr>
            <w:ins w:id="45"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D8329" w14:textId="77777777" w:rsidR="00A05FE2" w:rsidRPr="00A52A44" w:rsidRDefault="00A05FE2" w:rsidP="0042396D">
            <w:pPr>
              <w:keepNext/>
              <w:keepLines/>
              <w:spacing w:after="0"/>
              <w:jc w:val="center"/>
              <w:rPr>
                <w:ins w:id="46" w:author="Petter Karlsson" w:date="2024-11-04T11:56:00Z"/>
                <w:rFonts w:ascii="Arial" w:hAnsi="Arial"/>
                <w:b/>
                <w:sz w:val="18"/>
                <w:lang w:val="en-US"/>
              </w:rPr>
            </w:pPr>
            <w:ins w:id="47" w:author="Petter Karlsson" w:date="2024-11-04T11:56: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D7D4E" w14:textId="77777777" w:rsidR="00A05FE2" w:rsidRPr="00A52A44" w:rsidRDefault="00A05FE2" w:rsidP="0042396D">
            <w:pPr>
              <w:keepNext/>
              <w:keepLines/>
              <w:spacing w:after="0"/>
              <w:jc w:val="center"/>
              <w:rPr>
                <w:ins w:id="48" w:author="Petter Karlsson" w:date="2024-11-04T11:56:00Z"/>
                <w:rFonts w:ascii="Arial" w:hAnsi="Arial"/>
                <w:b/>
                <w:sz w:val="18"/>
                <w:lang w:val="en-US"/>
              </w:rPr>
            </w:pPr>
            <w:ins w:id="49" w:author="Petter Karlsson" w:date="2024-11-04T11:56:00Z">
              <w:r w:rsidRPr="00A52A44">
                <w:rPr>
                  <w:rFonts w:ascii="Arial" w:hAnsi="Arial"/>
                  <w:b/>
                  <w:sz w:val="18"/>
                  <w:lang w:val="en-US"/>
                </w:rPr>
                <w:t>Test 1</w:t>
              </w:r>
            </w:ins>
          </w:p>
        </w:tc>
      </w:tr>
      <w:tr w:rsidR="00A05FE2" w:rsidRPr="00A52A44" w14:paraId="6A04708D" w14:textId="77777777" w:rsidTr="0042396D">
        <w:trPr>
          <w:trHeight w:val="70"/>
          <w:ins w:id="5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41120" w14:textId="77777777" w:rsidR="00A05FE2" w:rsidRPr="00A52A44" w:rsidRDefault="00A05FE2" w:rsidP="0042396D">
            <w:pPr>
              <w:keepNext/>
              <w:keepLines/>
              <w:spacing w:after="0"/>
              <w:rPr>
                <w:ins w:id="51" w:author="Petter Karlsson" w:date="2024-11-04T11:56:00Z"/>
                <w:rFonts w:ascii="Arial" w:hAnsi="Arial"/>
                <w:sz w:val="18"/>
                <w:lang w:val="en-US"/>
              </w:rPr>
            </w:pPr>
            <w:ins w:id="52"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41E62D" w14:textId="77777777" w:rsidR="00A05FE2" w:rsidRPr="00A52A44" w:rsidRDefault="00A05FE2" w:rsidP="0042396D">
            <w:pPr>
              <w:keepNext/>
              <w:keepLines/>
              <w:spacing w:after="0"/>
              <w:jc w:val="center"/>
              <w:rPr>
                <w:ins w:id="53" w:author="Petter Karlsson" w:date="2024-11-04T11:56:00Z"/>
                <w:rFonts w:ascii="Arial" w:hAnsi="Arial"/>
                <w:sz w:val="18"/>
                <w:lang w:val="en-US"/>
              </w:rPr>
            </w:pPr>
            <w:ins w:id="54" w:author="Petter Karlsson" w:date="2024-11-04T11:56: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7EEE3" w14:textId="77777777" w:rsidR="00A05FE2" w:rsidRPr="00A52A44" w:rsidRDefault="00A05FE2" w:rsidP="0042396D">
            <w:pPr>
              <w:keepNext/>
              <w:keepLines/>
              <w:spacing w:after="0"/>
              <w:jc w:val="center"/>
              <w:rPr>
                <w:ins w:id="55" w:author="Petter Karlsson" w:date="2024-11-04T11:56:00Z"/>
                <w:rFonts w:ascii="Arial" w:hAnsi="Arial"/>
                <w:sz w:val="18"/>
                <w:lang w:val="en-US" w:eastAsia="zh-CN"/>
              </w:rPr>
            </w:pPr>
            <w:ins w:id="56" w:author="Petter Karlsson" w:date="2024-11-04T11:56:00Z">
              <w:r w:rsidRPr="00A52A44">
                <w:rPr>
                  <w:rFonts w:ascii="Arial" w:hAnsi="Arial"/>
                  <w:sz w:val="18"/>
                  <w:lang w:val="en-US" w:eastAsia="zh-CN"/>
                </w:rPr>
                <w:t>20</w:t>
              </w:r>
            </w:ins>
          </w:p>
        </w:tc>
      </w:tr>
      <w:tr w:rsidR="00A05FE2" w:rsidRPr="00A52A44" w14:paraId="2F65AE7D" w14:textId="77777777" w:rsidTr="0042396D">
        <w:trPr>
          <w:trHeight w:val="70"/>
          <w:ins w:id="57"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5EB540" w14:textId="77777777" w:rsidR="00A05FE2" w:rsidRPr="00A52A44" w:rsidRDefault="00A05FE2" w:rsidP="0042396D">
            <w:pPr>
              <w:keepNext/>
              <w:keepLines/>
              <w:spacing w:after="0"/>
              <w:rPr>
                <w:ins w:id="58" w:author="Petter Karlsson" w:date="2024-11-04T11:56:00Z"/>
                <w:rFonts w:ascii="Arial" w:hAnsi="Arial"/>
                <w:sz w:val="18"/>
                <w:lang w:val="en-US"/>
              </w:rPr>
            </w:pPr>
            <w:ins w:id="59"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C44E6" w14:textId="77777777" w:rsidR="00A05FE2" w:rsidRPr="00A52A44" w:rsidRDefault="00A05FE2" w:rsidP="0042396D">
            <w:pPr>
              <w:keepNext/>
              <w:keepLines/>
              <w:spacing w:after="0"/>
              <w:jc w:val="center"/>
              <w:rPr>
                <w:ins w:id="60" w:author="Petter Karlsson" w:date="2024-11-04T11:56:00Z"/>
                <w:rFonts w:ascii="Arial" w:hAnsi="Arial"/>
                <w:sz w:val="18"/>
                <w:lang w:val="en-US"/>
              </w:rPr>
            </w:pPr>
            <w:ins w:id="61" w:author="Petter Karlsson" w:date="2024-11-04T11:56: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BED91" w14:textId="77777777" w:rsidR="00A05FE2" w:rsidRPr="00A52A44" w:rsidRDefault="00A05FE2" w:rsidP="0042396D">
            <w:pPr>
              <w:keepNext/>
              <w:keepLines/>
              <w:spacing w:after="0"/>
              <w:jc w:val="center"/>
              <w:rPr>
                <w:ins w:id="62" w:author="Petter Karlsson" w:date="2024-11-04T11:56:00Z"/>
                <w:rFonts w:ascii="Arial" w:hAnsi="Arial"/>
                <w:sz w:val="18"/>
                <w:lang w:val="en-US" w:eastAsia="zh-CN"/>
              </w:rPr>
            </w:pPr>
            <w:ins w:id="63" w:author="Petter Karlsson" w:date="2024-11-04T11:56:00Z">
              <w:r w:rsidRPr="00A52A44">
                <w:rPr>
                  <w:rFonts w:ascii="Arial" w:hAnsi="Arial"/>
                  <w:sz w:val="18"/>
                  <w:lang w:val="en-US" w:eastAsia="zh-CN"/>
                </w:rPr>
                <w:t>30</w:t>
              </w:r>
            </w:ins>
          </w:p>
        </w:tc>
      </w:tr>
      <w:tr w:rsidR="00A05FE2" w:rsidRPr="00A52A44" w14:paraId="63D7C300" w14:textId="77777777" w:rsidTr="0042396D">
        <w:trPr>
          <w:trHeight w:val="70"/>
          <w:ins w:id="64"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E3D0F1" w14:textId="77777777" w:rsidR="00A05FE2" w:rsidRPr="00A52A44" w:rsidRDefault="00A05FE2" w:rsidP="0042396D">
            <w:pPr>
              <w:keepNext/>
              <w:keepLines/>
              <w:spacing w:after="0"/>
              <w:rPr>
                <w:ins w:id="65" w:author="Petter Karlsson" w:date="2024-11-04T11:56:00Z"/>
                <w:rFonts w:ascii="Arial" w:hAnsi="Arial"/>
                <w:sz w:val="18"/>
                <w:lang w:val="en-US"/>
              </w:rPr>
            </w:pPr>
            <w:ins w:id="66"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39E18" w14:textId="77777777" w:rsidR="00A05FE2" w:rsidRPr="00A52A44" w:rsidRDefault="00A05FE2" w:rsidP="0042396D">
            <w:pPr>
              <w:keepNext/>
              <w:keepLines/>
              <w:spacing w:after="0"/>
              <w:jc w:val="center"/>
              <w:rPr>
                <w:ins w:id="6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D1F8" w14:textId="77777777" w:rsidR="00A05FE2" w:rsidRPr="00A52A44" w:rsidRDefault="00A05FE2" w:rsidP="0042396D">
            <w:pPr>
              <w:keepNext/>
              <w:keepLines/>
              <w:spacing w:after="0"/>
              <w:jc w:val="center"/>
              <w:rPr>
                <w:ins w:id="68" w:author="Petter Karlsson" w:date="2024-11-04T11:56:00Z"/>
                <w:rFonts w:ascii="Arial" w:hAnsi="Arial"/>
                <w:sz w:val="18"/>
                <w:lang w:val="en-US" w:eastAsia="zh-CN"/>
              </w:rPr>
            </w:pPr>
            <w:ins w:id="69" w:author="Petter Karlsson" w:date="2024-11-04T11:56:00Z">
              <w:r w:rsidRPr="00A52A44">
                <w:rPr>
                  <w:rFonts w:ascii="Arial" w:hAnsi="Arial"/>
                  <w:sz w:val="18"/>
                  <w:lang w:val="en-US" w:eastAsia="zh-CN"/>
                </w:rPr>
                <w:t>TDD</w:t>
              </w:r>
            </w:ins>
          </w:p>
        </w:tc>
      </w:tr>
      <w:tr w:rsidR="00A05FE2" w:rsidRPr="00A52A44" w14:paraId="23CC75A0" w14:textId="77777777" w:rsidTr="0042396D">
        <w:trPr>
          <w:trHeight w:val="70"/>
          <w:ins w:id="70" w:author="Petter Karlsson" w:date="2024-11-04T11:56:00Z"/>
        </w:trPr>
        <w:tc>
          <w:tcPr>
            <w:tcW w:w="4737" w:type="dxa"/>
            <w:gridSpan w:val="3"/>
            <w:tcBorders>
              <w:top w:val="single" w:sz="4" w:space="0" w:color="auto"/>
              <w:left w:val="single" w:sz="4" w:space="0" w:color="auto"/>
              <w:right w:val="single" w:sz="4" w:space="0" w:color="auto"/>
            </w:tcBorders>
            <w:vAlign w:val="center"/>
          </w:tcPr>
          <w:p w14:paraId="6760C1C5" w14:textId="77777777" w:rsidR="00A05FE2" w:rsidRPr="00A52A44" w:rsidRDefault="00A05FE2" w:rsidP="0042396D">
            <w:pPr>
              <w:keepNext/>
              <w:keepLines/>
              <w:spacing w:after="0"/>
              <w:rPr>
                <w:ins w:id="71" w:author="Petter Karlsson" w:date="2024-11-04T11:56:00Z"/>
                <w:rFonts w:ascii="Arial" w:hAnsi="Arial"/>
                <w:sz w:val="18"/>
                <w:lang w:val="en-US"/>
              </w:rPr>
            </w:pPr>
            <w:ins w:id="72" w:author="Petter Karlsson" w:date="2024-11-04T11:56: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5F69C8E" w14:textId="77777777" w:rsidR="00A05FE2" w:rsidRPr="00A52A44" w:rsidRDefault="00A05FE2" w:rsidP="0042396D">
            <w:pPr>
              <w:keepNext/>
              <w:keepLines/>
              <w:spacing w:after="0"/>
              <w:jc w:val="center"/>
              <w:rPr>
                <w:ins w:id="7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E09BF8" w14:textId="77777777" w:rsidR="00A05FE2" w:rsidRPr="00A52A44" w:rsidRDefault="00A05FE2" w:rsidP="0042396D">
            <w:pPr>
              <w:keepNext/>
              <w:keepLines/>
              <w:spacing w:after="0"/>
              <w:jc w:val="center"/>
              <w:rPr>
                <w:ins w:id="74" w:author="Petter Karlsson" w:date="2024-11-04T11:56:00Z"/>
                <w:rFonts w:ascii="Arial" w:hAnsi="Arial"/>
                <w:sz w:val="18"/>
                <w:lang w:val="en-US"/>
              </w:rPr>
            </w:pPr>
            <w:ins w:id="75" w:author="Petter Karlsson" w:date="2024-11-04T11:56:00Z">
              <w:r w:rsidRPr="00DD3CFC">
                <w:rPr>
                  <w:rFonts w:ascii="Arial" w:hAnsi="Arial"/>
                  <w:sz w:val="18"/>
                  <w:lang w:val="en-US"/>
                </w:rPr>
                <w:t>As specified in Annex B.5</w:t>
              </w:r>
            </w:ins>
          </w:p>
        </w:tc>
      </w:tr>
      <w:tr w:rsidR="00A05FE2" w:rsidRPr="00A52A44" w14:paraId="0CD141F4" w14:textId="77777777" w:rsidTr="0042396D">
        <w:trPr>
          <w:trHeight w:val="70"/>
          <w:ins w:id="76" w:author="Petter Karlsson" w:date="2024-11-04T11:56:00Z"/>
        </w:trPr>
        <w:tc>
          <w:tcPr>
            <w:tcW w:w="1323" w:type="dxa"/>
            <w:vMerge w:val="restart"/>
            <w:tcBorders>
              <w:top w:val="single" w:sz="4" w:space="0" w:color="auto"/>
              <w:left w:val="single" w:sz="4" w:space="0" w:color="auto"/>
              <w:right w:val="single" w:sz="4" w:space="0" w:color="auto"/>
            </w:tcBorders>
            <w:vAlign w:val="center"/>
          </w:tcPr>
          <w:p w14:paraId="75C9509D" w14:textId="77777777" w:rsidR="00A05FE2" w:rsidRPr="00A52A44" w:rsidRDefault="00A05FE2" w:rsidP="0042396D">
            <w:pPr>
              <w:keepNext/>
              <w:keepLines/>
              <w:spacing w:after="0"/>
              <w:rPr>
                <w:ins w:id="77" w:author="Petter Karlsson" w:date="2024-11-04T11:56:00Z"/>
                <w:rFonts w:ascii="Arial" w:hAnsi="Arial"/>
                <w:sz w:val="18"/>
                <w:lang w:val="en-US"/>
              </w:rPr>
            </w:pPr>
            <w:ins w:id="78" w:author="Petter Karlsson" w:date="2024-11-04T11:56:00Z">
              <w:r w:rsidRPr="00A52A44">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
          <w:p w14:paraId="4726A0E7" w14:textId="77777777" w:rsidR="00A05FE2" w:rsidRPr="00A52A44" w:rsidRDefault="00A05FE2" w:rsidP="0042396D">
            <w:pPr>
              <w:keepNext/>
              <w:keepLines/>
              <w:spacing w:after="0"/>
              <w:rPr>
                <w:ins w:id="79" w:author="Petter Karlsson" w:date="2024-11-04T11:56:00Z"/>
                <w:rFonts w:ascii="Arial" w:hAnsi="Arial"/>
                <w:sz w:val="18"/>
                <w:lang w:val="en-US"/>
              </w:rPr>
            </w:pPr>
            <w:ins w:id="80" w:author="Petter Karlsson" w:date="2024-11-04T11:56: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2FF7A026" w14:textId="77777777" w:rsidR="00A05FE2" w:rsidRPr="00A52A44" w:rsidRDefault="00A05FE2" w:rsidP="0042396D">
            <w:pPr>
              <w:keepNext/>
              <w:keepLines/>
              <w:spacing w:after="0"/>
              <w:jc w:val="center"/>
              <w:rPr>
                <w:ins w:id="81" w:author="Petter Karlsson" w:date="2024-11-04T11:56:00Z"/>
                <w:rFonts w:ascii="Arial" w:hAnsi="Arial"/>
                <w:sz w:val="18"/>
                <w:lang w:val="en-US"/>
              </w:rPr>
            </w:pPr>
            <w:proofErr w:type="spellStart"/>
            <w:ins w:id="82"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7B0AA" w14:textId="77777777" w:rsidR="00A05FE2" w:rsidRPr="00A52A44" w:rsidRDefault="00A05FE2" w:rsidP="0042396D">
            <w:pPr>
              <w:keepNext/>
              <w:keepLines/>
              <w:spacing w:after="0"/>
              <w:jc w:val="center"/>
              <w:rPr>
                <w:ins w:id="83" w:author="Petter Karlsson" w:date="2024-11-04T11:56:00Z"/>
                <w:rFonts w:ascii="Arial" w:hAnsi="Arial"/>
                <w:sz w:val="18"/>
                <w:lang w:val="en-US"/>
              </w:rPr>
            </w:pPr>
            <w:ins w:id="84" w:author="Petter Karlsson" w:date="2024-11-04T11:56:00Z">
              <w:r w:rsidRPr="00A52A44">
                <w:rPr>
                  <w:rFonts w:ascii="Arial" w:hAnsi="Arial"/>
                  <w:sz w:val="18"/>
                  <w:lang w:val="en-US"/>
                </w:rPr>
                <w:t>5</w:t>
              </w:r>
            </w:ins>
          </w:p>
        </w:tc>
      </w:tr>
      <w:tr w:rsidR="00A05FE2" w:rsidRPr="00A52A44" w14:paraId="7AF025B4" w14:textId="77777777" w:rsidTr="0042396D">
        <w:trPr>
          <w:trHeight w:val="70"/>
          <w:ins w:id="85" w:author="Petter Karlsson" w:date="2024-11-04T11:56:00Z"/>
        </w:trPr>
        <w:tc>
          <w:tcPr>
            <w:tcW w:w="1323" w:type="dxa"/>
            <w:vMerge/>
            <w:tcBorders>
              <w:left w:val="single" w:sz="4" w:space="0" w:color="auto"/>
              <w:right w:val="single" w:sz="4" w:space="0" w:color="auto"/>
            </w:tcBorders>
            <w:vAlign w:val="center"/>
          </w:tcPr>
          <w:p w14:paraId="52DBD919" w14:textId="77777777" w:rsidR="00A05FE2" w:rsidRPr="00A52A44" w:rsidRDefault="00A05FE2" w:rsidP="0042396D">
            <w:pPr>
              <w:keepNext/>
              <w:keepLines/>
              <w:spacing w:after="0"/>
              <w:rPr>
                <w:ins w:id="86"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7247B68" w14:textId="77777777" w:rsidR="00A05FE2" w:rsidRPr="00A52A44" w:rsidRDefault="00A05FE2" w:rsidP="0042396D">
            <w:pPr>
              <w:keepNext/>
              <w:keepLines/>
              <w:spacing w:after="0"/>
              <w:rPr>
                <w:ins w:id="87" w:author="Petter Karlsson" w:date="2024-11-04T11:56:00Z"/>
                <w:rFonts w:ascii="Arial" w:hAnsi="Arial"/>
                <w:sz w:val="18"/>
                <w:lang w:val="en-US"/>
              </w:rPr>
            </w:pPr>
            <w:ins w:id="88" w:author="Petter Karlsson" w:date="2024-11-04T11:56:00Z">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9F3121" w14:textId="77777777" w:rsidR="00A05FE2" w:rsidRPr="00A52A44" w:rsidRDefault="00A05FE2" w:rsidP="0042396D">
            <w:pPr>
              <w:keepNext/>
              <w:keepLines/>
              <w:spacing w:after="0"/>
              <w:jc w:val="center"/>
              <w:rPr>
                <w:ins w:id="8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2C8B7D" w14:textId="77777777" w:rsidR="00A05FE2" w:rsidRPr="00A52A44" w:rsidRDefault="00A05FE2" w:rsidP="0042396D">
            <w:pPr>
              <w:keepNext/>
              <w:keepLines/>
              <w:spacing w:after="0"/>
              <w:jc w:val="center"/>
              <w:rPr>
                <w:ins w:id="90" w:author="Petter Karlsson" w:date="2024-11-04T11:56:00Z"/>
                <w:rFonts w:ascii="Arial" w:hAnsi="Arial"/>
                <w:sz w:val="18"/>
                <w:lang w:val="en-US"/>
              </w:rPr>
            </w:pPr>
            <w:ins w:id="91" w:author="Petter Karlsson" w:date="2024-11-04T11:56:00Z">
              <w:r w:rsidRPr="00A52A44">
                <w:rPr>
                  <w:rFonts w:ascii="Arial" w:hAnsi="Arial"/>
                  <w:sz w:val="18"/>
                  <w:lang w:val="en-US"/>
                </w:rPr>
                <w:t>0.25</w:t>
              </w:r>
            </w:ins>
          </w:p>
        </w:tc>
      </w:tr>
      <w:tr w:rsidR="00A05FE2" w:rsidRPr="00A52A44" w14:paraId="685CE9BB" w14:textId="77777777" w:rsidTr="0042396D">
        <w:trPr>
          <w:trHeight w:val="70"/>
          <w:ins w:id="92" w:author="Petter Karlsson" w:date="2024-11-04T11:56:00Z"/>
        </w:trPr>
        <w:tc>
          <w:tcPr>
            <w:tcW w:w="1323" w:type="dxa"/>
            <w:vMerge/>
            <w:tcBorders>
              <w:left w:val="single" w:sz="4" w:space="0" w:color="auto"/>
              <w:right w:val="single" w:sz="4" w:space="0" w:color="auto"/>
            </w:tcBorders>
            <w:vAlign w:val="center"/>
          </w:tcPr>
          <w:p w14:paraId="69E36EC9" w14:textId="77777777" w:rsidR="00A05FE2" w:rsidRPr="00A52A44" w:rsidRDefault="00A05FE2" w:rsidP="0042396D">
            <w:pPr>
              <w:keepNext/>
              <w:keepLines/>
              <w:spacing w:after="0"/>
              <w:rPr>
                <w:ins w:id="93"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51E13B9" w14:textId="77777777" w:rsidR="00A05FE2" w:rsidRPr="00A52A44" w:rsidRDefault="00A05FE2" w:rsidP="0042396D">
            <w:pPr>
              <w:keepNext/>
              <w:keepLines/>
              <w:spacing w:after="0"/>
              <w:rPr>
                <w:ins w:id="94" w:author="Petter Karlsson" w:date="2024-11-04T11:56:00Z"/>
                <w:rFonts w:ascii="Arial" w:hAnsi="Arial"/>
                <w:sz w:val="18"/>
                <w:lang w:val="en-US"/>
              </w:rPr>
            </w:pPr>
            <w:ins w:id="95" w:author="Petter Karlsson" w:date="2024-11-04T11:56:00Z">
              <w:r w:rsidRPr="00A52A44">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7DE77FF6" w14:textId="77777777" w:rsidR="00A05FE2" w:rsidRPr="00A52A44" w:rsidRDefault="00A05FE2" w:rsidP="0042396D">
            <w:pPr>
              <w:keepNext/>
              <w:keepLines/>
              <w:spacing w:after="0"/>
              <w:jc w:val="center"/>
              <w:rPr>
                <w:ins w:id="96" w:author="Petter Karlsson" w:date="2024-11-04T11:56:00Z"/>
                <w:rFonts w:ascii="Arial" w:hAnsi="Arial"/>
                <w:sz w:val="18"/>
                <w:lang w:val="en-US"/>
              </w:rPr>
            </w:pPr>
            <w:ins w:id="97"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2505D1" w14:textId="77777777" w:rsidR="00A05FE2" w:rsidRPr="00A52A44" w:rsidRDefault="00A05FE2" w:rsidP="0042396D">
            <w:pPr>
              <w:keepNext/>
              <w:keepLines/>
              <w:spacing w:after="0"/>
              <w:jc w:val="center"/>
              <w:rPr>
                <w:ins w:id="98" w:author="Petter Karlsson" w:date="2024-11-04T11:56:00Z"/>
                <w:rFonts w:ascii="Arial" w:hAnsi="Arial"/>
                <w:sz w:val="18"/>
                <w:lang w:val="en-US"/>
              </w:rPr>
            </w:pPr>
            <w:ins w:id="99" w:author="Petter Karlsson" w:date="2024-11-04T11:56:00Z">
              <w:r w:rsidRPr="00A52A44">
                <w:rPr>
                  <w:rFonts w:ascii="Arial" w:hAnsi="Arial"/>
                  <w:sz w:val="18"/>
                  <w:lang w:val="en-US"/>
                </w:rPr>
                <w:t>{4,6,7}</w:t>
              </w:r>
            </w:ins>
          </w:p>
        </w:tc>
      </w:tr>
      <w:tr w:rsidR="00A05FE2" w:rsidRPr="00A52A44" w14:paraId="00D943F8" w14:textId="77777777" w:rsidTr="0042396D">
        <w:trPr>
          <w:trHeight w:val="70"/>
          <w:ins w:id="100" w:author="Petter Karlsson" w:date="2024-11-04T11:56:00Z"/>
        </w:trPr>
        <w:tc>
          <w:tcPr>
            <w:tcW w:w="1323" w:type="dxa"/>
            <w:vMerge/>
            <w:tcBorders>
              <w:left w:val="single" w:sz="4" w:space="0" w:color="auto"/>
              <w:right w:val="single" w:sz="4" w:space="0" w:color="auto"/>
            </w:tcBorders>
            <w:vAlign w:val="center"/>
          </w:tcPr>
          <w:p w14:paraId="4F7F9DB9" w14:textId="77777777" w:rsidR="00A05FE2" w:rsidRPr="00A52A44" w:rsidRDefault="00A05FE2" w:rsidP="0042396D">
            <w:pPr>
              <w:keepNext/>
              <w:keepLines/>
              <w:spacing w:after="0"/>
              <w:rPr>
                <w:ins w:id="101" w:author="Petter Karlsson" w:date="2024-11-04T11:56:00Z"/>
                <w:rFonts w:ascii="Arial" w:hAnsi="Arial"/>
                <w:sz w:val="18"/>
                <w:lang w:val="en-US"/>
              </w:rPr>
            </w:pPr>
          </w:p>
        </w:tc>
        <w:tc>
          <w:tcPr>
            <w:tcW w:w="3414" w:type="dxa"/>
            <w:gridSpan w:val="2"/>
            <w:tcBorders>
              <w:left w:val="single" w:sz="4" w:space="0" w:color="auto"/>
              <w:right w:val="single" w:sz="4" w:space="0" w:color="auto"/>
            </w:tcBorders>
            <w:vAlign w:val="center"/>
          </w:tcPr>
          <w:p w14:paraId="6DD2A689" w14:textId="77777777" w:rsidR="00A05FE2" w:rsidRPr="00A52A44" w:rsidRDefault="00A05FE2" w:rsidP="0042396D">
            <w:pPr>
              <w:keepNext/>
              <w:keepLines/>
              <w:spacing w:after="0"/>
              <w:rPr>
                <w:ins w:id="102" w:author="Petter Karlsson" w:date="2024-11-04T11:56:00Z"/>
                <w:rFonts w:ascii="Arial" w:hAnsi="Arial"/>
                <w:sz w:val="18"/>
                <w:lang w:val="en-US"/>
              </w:rPr>
            </w:pPr>
            <w:ins w:id="103" w:author="Petter Karlsson" w:date="2024-11-04T11:56:00Z">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54BB7ED" w14:textId="77777777" w:rsidR="00A05FE2" w:rsidRPr="00A52A44" w:rsidRDefault="00A05FE2" w:rsidP="0042396D">
            <w:pPr>
              <w:keepNext/>
              <w:keepLines/>
              <w:spacing w:after="0"/>
              <w:jc w:val="center"/>
              <w:rPr>
                <w:ins w:id="104" w:author="Petter Karlsson" w:date="2024-11-04T11:56:00Z"/>
                <w:rFonts w:ascii="Arial" w:hAnsi="Arial"/>
                <w:sz w:val="18"/>
                <w:lang w:val="en-US"/>
              </w:rPr>
            </w:pPr>
            <w:ins w:id="105"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DBD724" w14:textId="77777777" w:rsidR="00A05FE2" w:rsidRPr="00A52A44" w:rsidRDefault="00A05FE2" w:rsidP="0042396D">
            <w:pPr>
              <w:keepNext/>
              <w:keepLines/>
              <w:spacing w:after="0"/>
              <w:jc w:val="center"/>
              <w:rPr>
                <w:ins w:id="106" w:author="Petter Karlsson" w:date="2024-11-04T11:56:00Z"/>
                <w:rFonts w:ascii="Arial" w:hAnsi="Arial"/>
                <w:sz w:val="18"/>
                <w:lang w:val="en-US"/>
              </w:rPr>
            </w:pPr>
            <w:ins w:id="107" w:author="Petter Karlsson" w:date="2024-11-04T11:56:00Z">
              <w:r w:rsidRPr="00A52A44">
                <w:rPr>
                  <w:rFonts w:ascii="Arial" w:hAnsi="Arial"/>
                  <w:sz w:val="18"/>
                  <w:lang w:val="en-US"/>
                </w:rPr>
                <w:t>14</w:t>
              </w:r>
            </w:ins>
          </w:p>
        </w:tc>
      </w:tr>
      <w:tr w:rsidR="00A05FE2" w:rsidRPr="00A52A44" w14:paraId="4F890200" w14:textId="77777777" w:rsidTr="0042396D">
        <w:trPr>
          <w:trHeight w:val="70"/>
          <w:ins w:id="108" w:author="Petter Karlsson" w:date="2024-11-04T11:56:00Z"/>
        </w:trPr>
        <w:tc>
          <w:tcPr>
            <w:tcW w:w="1323" w:type="dxa"/>
            <w:vMerge/>
            <w:tcBorders>
              <w:left w:val="single" w:sz="4" w:space="0" w:color="auto"/>
              <w:bottom w:val="single" w:sz="4" w:space="0" w:color="auto"/>
              <w:right w:val="single" w:sz="4" w:space="0" w:color="auto"/>
            </w:tcBorders>
            <w:vAlign w:val="center"/>
          </w:tcPr>
          <w:p w14:paraId="2A1123F0" w14:textId="77777777" w:rsidR="00A05FE2" w:rsidRPr="00A52A44" w:rsidRDefault="00A05FE2" w:rsidP="0042396D">
            <w:pPr>
              <w:keepNext/>
              <w:keepLines/>
              <w:spacing w:after="0"/>
              <w:rPr>
                <w:ins w:id="109" w:author="Petter Karlsson" w:date="2024-11-04T11:56: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6E9C736B" w14:textId="77777777" w:rsidR="00A05FE2" w:rsidRPr="00A52A44" w:rsidRDefault="00A05FE2" w:rsidP="0042396D">
            <w:pPr>
              <w:keepNext/>
              <w:keepLines/>
              <w:spacing w:after="0"/>
              <w:rPr>
                <w:ins w:id="110" w:author="Petter Karlsson" w:date="2024-11-04T11:56:00Z"/>
                <w:rFonts w:ascii="Arial" w:hAnsi="Arial"/>
                <w:sz w:val="18"/>
                <w:lang w:val="en-US"/>
              </w:rPr>
            </w:pPr>
            <w:ins w:id="111" w:author="Petter Karlsson" w:date="2024-11-04T11:56:00Z">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304D549" w14:textId="77777777" w:rsidR="00A05FE2" w:rsidRPr="00A52A44" w:rsidRDefault="00A05FE2" w:rsidP="0042396D">
            <w:pPr>
              <w:keepNext/>
              <w:keepLines/>
              <w:spacing w:after="0"/>
              <w:jc w:val="center"/>
              <w:rPr>
                <w:ins w:id="112" w:author="Petter Karlsson" w:date="2024-11-04T11:56:00Z"/>
                <w:rFonts w:ascii="Arial" w:hAnsi="Arial"/>
                <w:sz w:val="18"/>
                <w:lang w:val="en-US"/>
              </w:rPr>
            </w:pPr>
            <w:ins w:id="113"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7701B2" w14:textId="77777777" w:rsidR="00A05FE2" w:rsidRPr="00A52A44" w:rsidRDefault="00A05FE2" w:rsidP="0042396D">
            <w:pPr>
              <w:keepNext/>
              <w:keepLines/>
              <w:spacing w:after="0"/>
              <w:jc w:val="center"/>
              <w:rPr>
                <w:ins w:id="114" w:author="Petter Karlsson" w:date="2024-11-04T11:56:00Z"/>
                <w:rFonts w:ascii="Arial" w:hAnsi="Arial"/>
                <w:sz w:val="18"/>
                <w:lang w:val="en-US"/>
              </w:rPr>
            </w:pPr>
            <w:ins w:id="115" w:author="Petter Karlsson" w:date="2024-11-04T11:56:00Z">
              <w:r w:rsidRPr="00A52A44">
                <w:rPr>
                  <w:rFonts w:ascii="Arial" w:hAnsi="Arial"/>
                  <w:sz w:val="18"/>
                  <w:lang w:val="en-US"/>
                </w:rPr>
                <w:t>14</w:t>
              </w:r>
            </w:ins>
          </w:p>
        </w:tc>
      </w:tr>
      <w:tr w:rsidR="00A05FE2" w:rsidRPr="00A52A44" w14:paraId="6CC5D7B8" w14:textId="77777777" w:rsidTr="0042396D">
        <w:trPr>
          <w:trHeight w:val="70"/>
          <w:ins w:id="116"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E9FFA" w14:textId="77777777" w:rsidR="00A05FE2" w:rsidRPr="00A52A44" w:rsidRDefault="00A05FE2" w:rsidP="0042396D">
            <w:pPr>
              <w:keepNext/>
              <w:keepLines/>
              <w:spacing w:after="0"/>
              <w:rPr>
                <w:ins w:id="117" w:author="Petter Karlsson" w:date="2024-11-04T11:56:00Z"/>
                <w:rFonts w:ascii="Arial" w:hAnsi="Arial"/>
                <w:sz w:val="18"/>
                <w:lang w:val="en-US"/>
              </w:rPr>
            </w:pPr>
            <w:ins w:id="118"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FEC1BD3" w14:textId="77777777" w:rsidR="00A05FE2" w:rsidRPr="00A52A44" w:rsidRDefault="00A05FE2" w:rsidP="0042396D">
            <w:pPr>
              <w:keepNext/>
              <w:keepLines/>
              <w:spacing w:after="0"/>
              <w:jc w:val="center"/>
              <w:rPr>
                <w:ins w:id="11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45DF8" w14:textId="77777777" w:rsidR="00A05FE2" w:rsidRPr="00A52A44" w:rsidRDefault="00A05FE2" w:rsidP="0042396D">
            <w:pPr>
              <w:keepNext/>
              <w:keepLines/>
              <w:spacing w:after="0"/>
              <w:jc w:val="center"/>
              <w:rPr>
                <w:ins w:id="120" w:author="Petter Karlsson" w:date="2024-11-04T11:56:00Z"/>
                <w:rFonts w:ascii="Arial" w:hAnsi="Arial"/>
                <w:sz w:val="18"/>
                <w:lang w:val="en-US" w:eastAsia="zh-CN"/>
              </w:rPr>
            </w:pPr>
            <w:ins w:id="121" w:author="Petter Karlsson" w:date="2024-11-04T11:56:00Z">
              <w:r w:rsidRPr="00A52A44">
                <w:rPr>
                  <w:rFonts w:ascii="Arial" w:hAnsi="Arial"/>
                  <w:sz w:val="18"/>
                  <w:lang w:val="en-US"/>
                </w:rPr>
                <w:t>FR1.30-7</w:t>
              </w:r>
            </w:ins>
          </w:p>
        </w:tc>
      </w:tr>
      <w:tr w:rsidR="00A05FE2" w:rsidRPr="00A52A44" w14:paraId="7AD0DF3D" w14:textId="77777777" w:rsidTr="0042396D">
        <w:trPr>
          <w:trHeight w:val="70"/>
          <w:ins w:id="12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F1ABDF" w14:textId="77777777" w:rsidR="00A05FE2" w:rsidRPr="00A52A44" w:rsidRDefault="00A05FE2" w:rsidP="0042396D">
            <w:pPr>
              <w:keepNext/>
              <w:keepLines/>
              <w:spacing w:after="0"/>
              <w:rPr>
                <w:ins w:id="123" w:author="Petter Karlsson" w:date="2024-11-04T11:56:00Z"/>
                <w:rFonts w:ascii="Arial" w:hAnsi="Arial"/>
                <w:sz w:val="18"/>
                <w:lang w:val="en-US"/>
              </w:rPr>
            </w:pPr>
            <w:ins w:id="124" w:author="Petter Karlsson" w:date="2024-11-04T11:56: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5B77EE" w14:textId="77777777" w:rsidR="00A05FE2" w:rsidRPr="00A52A44" w:rsidRDefault="00A05FE2" w:rsidP="0042396D">
            <w:pPr>
              <w:keepNext/>
              <w:keepLines/>
              <w:spacing w:after="0"/>
              <w:jc w:val="center"/>
              <w:rPr>
                <w:ins w:id="125" w:author="Petter Karlsson" w:date="2024-11-04T11:56:00Z"/>
                <w:rFonts w:ascii="Arial" w:hAnsi="Arial"/>
                <w:sz w:val="18"/>
                <w:lang w:val="en-US"/>
              </w:rPr>
            </w:pPr>
            <w:ins w:id="126" w:author="Petter Karlsson" w:date="2024-11-04T11:56: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614D148" w14:textId="77777777" w:rsidR="00A05FE2" w:rsidRPr="00A52A44" w:rsidRDefault="00A05FE2" w:rsidP="0042396D">
            <w:pPr>
              <w:keepNext/>
              <w:keepLines/>
              <w:spacing w:after="0"/>
              <w:jc w:val="center"/>
              <w:rPr>
                <w:ins w:id="127" w:author="Petter Karlsson" w:date="2024-11-04T11:56:00Z"/>
                <w:rFonts w:ascii="Arial" w:hAnsi="Arial"/>
                <w:sz w:val="18"/>
                <w:lang w:val="en-US"/>
              </w:rPr>
            </w:pPr>
            <w:ins w:id="128" w:author="Petter Karlsson" w:date="2024-11-04T11:56:00Z">
              <w:r>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AD9F9C" w14:textId="77777777" w:rsidR="00A05FE2" w:rsidRPr="00A52A44" w:rsidRDefault="00A05FE2" w:rsidP="0042396D">
            <w:pPr>
              <w:keepNext/>
              <w:keepLines/>
              <w:spacing w:after="0"/>
              <w:jc w:val="center"/>
              <w:rPr>
                <w:ins w:id="129" w:author="Petter Karlsson" w:date="2024-11-04T11:56:00Z"/>
                <w:rFonts w:ascii="Arial" w:hAnsi="Arial"/>
                <w:sz w:val="18"/>
                <w:lang w:val="en-US" w:eastAsia="zh-CN"/>
              </w:rPr>
            </w:pPr>
            <w:ins w:id="130" w:author="Petter Karlsson" w:date="2024-11-04T11:56:00Z">
              <w:r>
                <w:rPr>
                  <w:rFonts w:ascii="Arial" w:hAnsi="Arial"/>
                  <w:sz w:val="18"/>
                  <w:lang w:val="en-US" w:eastAsia="zh-CN"/>
                </w:rPr>
                <w:t>9</w:t>
              </w:r>
            </w:ins>
          </w:p>
        </w:tc>
      </w:tr>
      <w:tr w:rsidR="00A05FE2" w:rsidRPr="00A52A44" w14:paraId="1B8BEE5B" w14:textId="77777777" w:rsidTr="0042396D">
        <w:trPr>
          <w:trHeight w:val="70"/>
          <w:ins w:id="131"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111083" w14:textId="77777777" w:rsidR="00A05FE2" w:rsidRPr="00A52A44" w:rsidRDefault="008E575F" w:rsidP="0042396D">
            <w:pPr>
              <w:keepNext/>
              <w:keepLines/>
              <w:spacing w:after="0"/>
              <w:rPr>
                <w:ins w:id="132" w:author="Petter Karlsson" w:date="2024-11-04T11:56:00Z"/>
                <w:rFonts w:ascii="Arial" w:hAnsi="Arial"/>
                <w:sz w:val="18"/>
                <w:lang w:val="en-US"/>
              </w:rPr>
            </w:pPr>
            <m:oMath>
              <m:acc>
                <m:accPr>
                  <m:ctrlPr>
                    <w:ins w:id="133" w:author="Petter Karlsson" w:date="2024-11-04T11:56:00Z">
                      <w:rPr>
                        <w:rFonts w:ascii="Cambria Math" w:hAnsi="Cambria Math"/>
                        <w:i/>
                        <w:sz w:val="18"/>
                        <w:lang w:val="en-US"/>
                      </w:rPr>
                    </w:ins>
                  </m:ctrlPr>
                </m:accPr>
                <m:e>
                  <m:sSub>
                    <m:sSubPr>
                      <m:ctrlPr>
                        <w:ins w:id="134" w:author="Petter Karlsson" w:date="2024-11-04T11:56:00Z">
                          <w:rPr>
                            <w:rFonts w:ascii="Cambria Math" w:hAnsi="Cambria Math"/>
                            <w:i/>
                            <w:sz w:val="18"/>
                            <w:lang w:val="en-US"/>
                          </w:rPr>
                        </w:ins>
                      </m:ctrlPr>
                    </m:sSubPr>
                    <m:e>
                      <m:r>
                        <w:ins w:id="135" w:author="Petter Karlsson" w:date="2024-11-04T11:56:00Z">
                          <w:rPr>
                            <w:rFonts w:ascii="Cambria Math" w:hAnsi="Cambria Math"/>
                            <w:sz w:val="18"/>
                            <w:lang w:val="en-US"/>
                          </w:rPr>
                          <m:t>E</m:t>
                        </w:ins>
                      </m:r>
                    </m:e>
                    <m:sub>
                      <m:r>
                        <w:ins w:id="136" w:author="Petter Karlsson" w:date="2024-11-04T11:56:00Z">
                          <w:rPr>
                            <w:rFonts w:ascii="Cambria Math" w:hAnsi="Cambria Math"/>
                            <w:sz w:val="18"/>
                            <w:lang w:val="en-US"/>
                          </w:rPr>
                          <m:t>s</m:t>
                        </w:ins>
                      </m:r>
                    </m:sub>
                  </m:sSub>
                </m:e>
              </m:acc>
            </m:oMath>
            <w:ins w:id="137" w:author="Petter Karlsson" w:date="2024-11-04T11:56:00Z">
              <w:r w:rsidR="00A05FE2"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3BB3340D" w14:textId="77777777" w:rsidR="00A05FE2" w:rsidRPr="00A52A44" w:rsidRDefault="00A05FE2" w:rsidP="0042396D">
            <w:pPr>
              <w:keepNext/>
              <w:keepLines/>
              <w:spacing w:after="0"/>
              <w:jc w:val="center"/>
              <w:rPr>
                <w:ins w:id="138" w:author="Petter Karlsson" w:date="2024-11-04T11:56:00Z"/>
                <w:rFonts w:ascii="Arial" w:hAnsi="Arial"/>
                <w:sz w:val="18"/>
                <w:lang w:val="en-US"/>
              </w:rPr>
            </w:pPr>
            <w:ins w:id="139"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E0B4FB" w14:textId="77777777" w:rsidR="00A05FE2" w:rsidRPr="00A52A44" w:rsidRDefault="00A05FE2" w:rsidP="0042396D">
            <w:pPr>
              <w:keepNext/>
              <w:keepLines/>
              <w:spacing w:after="0"/>
              <w:jc w:val="center"/>
              <w:rPr>
                <w:ins w:id="140" w:author="Petter Karlsson" w:date="2024-11-04T11:56:00Z"/>
                <w:rFonts w:ascii="Arial" w:hAnsi="Arial"/>
                <w:sz w:val="18"/>
                <w:lang w:val="en-US"/>
              </w:rPr>
            </w:pPr>
            <w:ins w:id="141" w:author="Petter Karlsson" w:date="2024-11-04T11:56:00Z">
              <w:r w:rsidRPr="00A52A44">
                <w:rPr>
                  <w:rFonts w:ascii="Arial" w:hAnsi="Arial"/>
                  <w:sz w:val="18"/>
                  <w:lang w:val="en-US"/>
                </w:rPr>
                <w:t>-112</w:t>
              </w:r>
            </w:ins>
          </w:p>
        </w:tc>
      </w:tr>
      <w:tr w:rsidR="00A05FE2" w:rsidRPr="00A52A44" w14:paraId="047A95CD" w14:textId="77777777" w:rsidTr="0042396D">
        <w:trPr>
          <w:trHeight w:val="70"/>
          <w:ins w:id="14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243E57C" w14:textId="77777777" w:rsidR="00A05FE2" w:rsidRPr="00A52A44" w:rsidRDefault="008E575F" w:rsidP="0042396D">
            <w:pPr>
              <w:keepNext/>
              <w:keepLines/>
              <w:spacing w:after="0"/>
              <w:rPr>
                <w:ins w:id="143" w:author="Petter Karlsson" w:date="2024-11-04T11:56:00Z"/>
                <w:rFonts w:ascii="Arial" w:hAnsi="Arial"/>
                <w:sz w:val="18"/>
                <w:lang w:val="en-US"/>
              </w:rPr>
            </w:pPr>
            <m:oMath>
              <m:acc>
                <m:accPr>
                  <m:ctrlPr>
                    <w:ins w:id="144" w:author="Petter Karlsson" w:date="2024-11-04T11:56:00Z">
                      <w:rPr>
                        <w:rFonts w:ascii="Cambria Math" w:hAnsi="Cambria Math"/>
                        <w:i/>
                        <w:sz w:val="18"/>
                        <w:lang w:val="en-US"/>
                      </w:rPr>
                    </w:ins>
                  </m:ctrlPr>
                </m:accPr>
                <m:e>
                  <m:sSub>
                    <m:sSubPr>
                      <m:ctrlPr>
                        <w:ins w:id="145" w:author="Petter Karlsson" w:date="2024-11-04T11:56:00Z">
                          <w:rPr>
                            <w:rFonts w:ascii="Cambria Math" w:hAnsi="Cambria Math"/>
                            <w:i/>
                            <w:sz w:val="18"/>
                            <w:lang w:val="en-US"/>
                          </w:rPr>
                        </w:ins>
                      </m:ctrlPr>
                    </m:sSubPr>
                    <m:e>
                      <m:r>
                        <w:ins w:id="146" w:author="Petter Karlsson" w:date="2024-11-04T11:56:00Z">
                          <w:rPr>
                            <w:rFonts w:ascii="Cambria Math" w:hAnsi="Cambria Math"/>
                            <w:sz w:val="18"/>
                            <w:lang w:val="en-US"/>
                          </w:rPr>
                          <m:t>E</m:t>
                        </w:ins>
                      </m:r>
                    </m:e>
                    <m:sub>
                      <m:r>
                        <w:ins w:id="147" w:author="Petter Karlsson" w:date="2024-11-04T11:56:00Z">
                          <w:rPr>
                            <w:rFonts w:ascii="Cambria Math" w:hAnsi="Cambria Math"/>
                            <w:sz w:val="18"/>
                            <w:lang w:val="en-US"/>
                          </w:rPr>
                          <m:t>s</m:t>
                        </w:ins>
                      </m:r>
                    </m:sub>
                  </m:sSub>
                </m:e>
              </m:acc>
            </m:oMath>
            <w:ins w:id="148" w:author="Petter Karlsson" w:date="2024-11-04T11:56:00Z">
              <w:r w:rsidR="00A05FE2"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61C7AA60" w14:textId="77777777" w:rsidR="00A05FE2" w:rsidRPr="00A52A44" w:rsidRDefault="00A05FE2" w:rsidP="0042396D">
            <w:pPr>
              <w:keepNext/>
              <w:keepLines/>
              <w:spacing w:after="0"/>
              <w:jc w:val="center"/>
              <w:rPr>
                <w:ins w:id="149" w:author="Petter Karlsson" w:date="2024-11-04T11:56:00Z"/>
                <w:rFonts w:ascii="Arial" w:hAnsi="Arial"/>
                <w:sz w:val="18"/>
                <w:lang w:val="en-US"/>
              </w:rPr>
            </w:pPr>
            <w:ins w:id="150"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E00708" w14:textId="77777777" w:rsidR="00A05FE2" w:rsidRPr="00A52A44" w:rsidRDefault="00A05FE2" w:rsidP="0042396D">
            <w:pPr>
              <w:keepNext/>
              <w:keepLines/>
              <w:spacing w:after="0"/>
              <w:jc w:val="center"/>
              <w:rPr>
                <w:ins w:id="151" w:author="Petter Karlsson" w:date="2024-11-04T11:56:00Z"/>
                <w:rFonts w:ascii="Arial" w:hAnsi="Arial"/>
                <w:sz w:val="18"/>
                <w:lang w:val="en-US"/>
              </w:rPr>
            </w:pPr>
            <w:ins w:id="152" w:author="Petter Karlsson" w:date="2024-11-04T11:56:00Z">
              <w:r w:rsidRPr="00A52A44">
                <w:rPr>
                  <w:rFonts w:ascii="Arial" w:hAnsi="Arial"/>
                  <w:sz w:val="18"/>
                  <w:lang w:val="en-US"/>
                </w:rPr>
                <w:t>-106</w:t>
              </w:r>
            </w:ins>
          </w:p>
        </w:tc>
      </w:tr>
      <w:tr w:rsidR="00A05FE2" w:rsidRPr="00A52A44" w14:paraId="2E850AE9" w14:textId="77777777" w:rsidTr="0042396D">
        <w:trPr>
          <w:trHeight w:val="70"/>
          <w:ins w:id="153"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18F6B" w14:textId="77777777" w:rsidR="00A05FE2" w:rsidRPr="00A52A44" w:rsidRDefault="00A05FE2" w:rsidP="0042396D">
            <w:pPr>
              <w:keepNext/>
              <w:keepLines/>
              <w:spacing w:after="0"/>
              <w:rPr>
                <w:ins w:id="154" w:author="Petter Karlsson" w:date="2024-11-04T11:56:00Z"/>
                <w:rFonts w:ascii="Arial" w:hAnsi="Arial"/>
                <w:sz w:val="18"/>
                <w:lang w:val="en-US"/>
              </w:rPr>
            </w:pPr>
            <w:ins w:id="155"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77F3AF" w14:textId="77777777" w:rsidR="00A05FE2" w:rsidRPr="00A52A44" w:rsidRDefault="00A05FE2" w:rsidP="0042396D">
            <w:pPr>
              <w:keepNext/>
              <w:keepLines/>
              <w:spacing w:after="0"/>
              <w:jc w:val="center"/>
              <w:rPr>
                <w:ins w:id="15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C4522" w14:textId="77777777" w:rsidR="00A05FE2" w:rsidRPr="00A52A44" w:rsidRDefault="00A05FE2" w:rsidP="0042396D">
            <w:pPr>
              <w:keepNext/>
              <w:keepLines/>
              <w:spacing w:after="0"/>
              <w:jc w:val="center"/>
              <w:rPr>
                <w:ins w:id="157" w:author="Petter Karlsson" w:date="2024-11-04T11:56:00Z"/>
                <w:rFonts w:ascii="Arial" w:hAnsi="Arial"/>
                <w:sz w:val="18"/>
                <w:lang w:val="en-US"/>
              </w:rPr>
            </w:pPr>
            <w:ins w:id="158" w:author="Petter Karlsson" w:date="2024-11-04T11:56:00Z">
              <w:r w:rsidRPr="00A52A44">
                <w:rPr>
                  <w:rFonts w:ascii="Arial" w:hAnsi="Arial"/>
                  <w:sz w:val="18"/>
                  <w:lang w:val="en-US"/>
                </w:rPr>
                <w:t>AWGN</w:t>
              </w:r>
            </w:ins>
          </w:p>
        </w:tc>
      </w:tr>
      <w:tr w:rsidR="00A05FE2" w:rsidRPr="00A52A44" w14:paraId="608B47B5" w14:textId="77777777" w:rsidTr="0042396D">
        <w:trPr>
          <w:trHeight w:val="70"/>
          <w:ins w:id="159"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05327" w14:textId="77777777" w:rsidR="00A05FE2" w:rsidRPr="00A52A44" w:rsidRDefault="00A05FE2" w:rsidP="0042396D">
            <w:pPr>
              <w:keepNext/>
              <w:keepLines/>
              <w:spacing w:after="0"/>
              <w:rPr>
                <w:ins w:id="160" w:author="Petter Karlsson" w:date="2024-11-04T11:56:00Z"/>
                <w:rFonts w:ascii="Arial" w:hAnsi="Arial"/>
                <w:sz w:val="18"/>
                <w:lang w:val="en-US"/>
              </w:rPr>
            </w:pPr>
            <w:ins w:id="161"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482D616" w14:textId="77777777" w:rsidR="00A05FE2" w:rsidRPr="00A52A44" w:rsidRDefault="00A05FE2" w:rsidP="0042396D">
            <w:pPr>
              <w:keepNext/>
              <w:keepLines/>
              <w:spacing w:after="0"/>
              <w:jc w:val="center"/>
              <w:rPr>
                <w:ins w:id="16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BD871" w14:textId="77777777" w:rsidR="00A05FE2" w:rsidRPr="00A52A44" w:rsidRDefault="00A05FE2" w:rsidP="0042396D">
            <w:pPr>
              <w:keepNext/>
              <w:keepLines/>
              <w:spacing w:after="0"/>
              <w:jc w:val="center"/>
              <w:rPr>
                <w:ins w:id="163" w:author="Petter Karlsson" w:date="2024-11-04T11:56:00Z"/>
                <w:rFonts w:ascii="Arial" w:hAnsi="Arial"/>
                <w:sz w:val="18"/>
                <w:lang w:val="en-US"/>
              </w:rPr>
            </w:pPr>
            <w:ins w:id="164"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42CC936B" w14:textId="77777777" w:rsidTr="0042396D">
        <w:trPr>
          <w:trHeight w:val="70"/>
          <w:ins w:id="165"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AD0BB" w14:textId="77777777" w:rsidR="00A05FE2" w:rsidRPr="00A52A44" w:rsidRDefault="00A05FE2" w:rsidP="0042396D">
            <w:pPr>
              <w:keepNext/>
              <w:keepLines/>
              <w:spacing w:after="0"/>
              <w:rPr>
                <w:ins w:id="166" w:author="Petter Karlsson" w:date="2024-11-04T11:56:00Z"/>
                <w:rFonts w:ascii="Arial" w:hAnsi="Arial"/>
                <w:sz w:val="18"/>
                <w:lang w:val="en-US"/>
              </w:rPr>
            </w:pPr>
            <w:ins w:id="167"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33677F2" w14:textId="77777777" w:rsidR="00A05FE2" w:rsidRPr="00A52A44" w:rsidRDefault="00A05FE2" w:rsidP="0042396D">
            <w:pPr>
              <w:keepNext/>
              <w:keepLines/>
              <w:spacing w:after="0"/>
              <w:jc w:val="center"/>
              <w:rPr>
                <w:ins w:id="16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42281" w14:textId="77777777" w:rsidR="00A05FE2" w:rsidRPr="00A52A44" w:rsidRDefault="00A05FE2" w:rsidP="0042396D">
            <w:pPr>
              <w:keepNext/>
              <w:keepLines/>
              <w:spacing w:after="0"/>
              <w:jc w:val="center"/>
              <w:rPr>
                <w:ins w:id="169" w:author="Petter Karlsson" w:date="2024-11-04T11:56:00Z"/>
                <w:rFonts w:ascii="Arial" w:hAnsi="Arial"/>
                <w:sz w:val="18"/>
                <w:lang w:val="en-US" w:eastAsia="zh-CN"/>
              </w:rPr>
            </w:pPr>
            <w:ins w:id="170"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B74598C" w14:textId="77777777" w:rsidTr="0042396D">
        <w:trPr>
          <w:trHeight w:val="70"/>
          <w:ins w:id="171"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05793" w14:textId="77777777" w:rsidR="00A05FE2" w:rsidRPr="00A52A44" w:rsidRDefault="00A05FE2" w:rsidP="0042396D">
            <w:pPr>
              <w:keepNext/>
              <w:keepLines/>
              <w:spacing w:after="0"/>
              <w:rPr>
                <w:ins w:id="172" w:author="Petter Karlsson" w:date="2024-11-04T11:56:00Z"/>
                <w:rFonts w:ascii="Arial" w:hAnsi="Arial"/>
                <w:sz w:val="18"/>
                <w:lang w:val="en-US"/>
              </w:rPr>
            </w:pPr>
            <w:ins w:id="173" w:author="Petter Karlsson" w:date="2024-11-04T11:56: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86C64DD" w14:textId="77777777" w:rsidR="00A05FE2" w:rsidRPr="00A52A44" w:rsidRDefault="00A05FE2" w:rsidP="0042396D">
            <w:pPr>
              <w:keepNext/>
              <w:keepLines/>
              <w:spacing w:after="0"/>
              <w:rPr>
                <w:ins w:id="174" w:author="Petter Karlsson" w:date="2024-11-04T11:56:00Z"/>
                <w:rFonts w:ascii="Arial" w:hAnsi="Arial"/>
                <w:sz w:val="18"/>
                <w:lang w:val="en-US"/>
              </w:rPr>
            </w:pPr>
            <w:ins w:id="175"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66508C" w14:textId="77777777" w:rsidR="00A05FE2" w:rsidRPr="00A52A44" w:rsidRDefault="00A05FE2" w:rsidP="0042396D">
            <w:pPr>
              <w:keepNext/>
              <w:keepLines/>
              <w:spacing w:after="0"/>
              <w:jc w:val="center"/>
              <w:rPr>
                <w:ins w:id="17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CD1AA" w14:textId="77777777" w:rsidR="00A05FE2" w:rsidRPr="00A52A44" w:rsidRDefault="00A05FE2" w:rsidP="0042396D">
            <w:pPr>
              <w:keepNext/>
              <w:keepLines/>
              <w:spacing w:after="0"/>
              <w:jc w:val="center"/>
              <w:rPr>
                <w:ins w:id="177" w:author="Petter Karlsson" w:date="2024-11-04T11:56:00Z"/>
                <w:rFonts w:ascii="Arial" w:hAnsi="Arial"/>
                <w:sz w:val="18"/>
                <w:lang w:val="en-US"/>
              </w:rPr>
            </w:pPr>
            <w:ins w:id="178" w:author="Petter Karlsson" w:date="2024-11-04T11:56:00Z">
              <w:r w:rsidRPr="00A52A44">
                <w:rPr>
                  <w:rFonts w:ascii="Arial" w:hAnsi="Arial"/>
                  <w:sz w:val="18"/>
                  <w:lang w:val="en-US"/>
                </w:rPr>
                <w:t>Periodic</w:t>
              </w:r>
            </w:ins>
          </w:p>
        </w:tc>
      </w:tr>
      <w:tr w:rsidR="00A05FE2" w:rsidRPr="00A52A44" w14:paraId="28BB76C6" w14:textId="77777777" w:rsidTr="0042396D">
        <w:trPr>
          <w:trHeight w:val="70"/>
          <w:ins w:id="179"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9C3430" w14:textId="77777777" w:rsidR="00A05FE2" w:rsidRPr="00A52A44" w:rsidRDefault="00A05FE2" w:rsidP="0042396D">
            <w:pPr>
              <w:spacing w:after="0"/>
              <w:rPr>
                <w:ins w:id="18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8AF7AC" w14:textId="77777777" w:rsidR="00A05FE2" w:rsidRPr="00A52A44" w:rsidRDefault="00A05FE2" w:rsidP="0042396D">
            <w:pPr>
              <w:keepNext/>
              <w:keepLines/>
              <w:spacing w:after="0"/>
              <w:rPr>
                <w:ins w:id="181" w:author="Petter Karlsson" w:date="2024-11-04T11:56:00Z"/>
                <w:rFonts w:ascii="Arial" w:hAnsi="Arial"/>
                <w:sz w:val="18"/>
                <w:lang w:val="en-US"/>
              </w:rPr>
            </w:pPr>
            <w:ins w:id="182"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4C39FA" w14:textId="77777777" w:rsidR="00A05FE2" w:rsidRPr="00A52A44" w:rsidRDefault="00A05FE2" w:rsidP="0042396D">
            <w:pPr>
              <w:keepNext/>
              <w:keepLines/>
              <w:spacing w:after="0"/>
              <w:jc w:val="center"/>
              <w:rPr>
                <w:ins w:id="18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92A5F" w14:textId="77777777" w:rsidR="00A05FE2" w:rsidRPr="00A52A44" w:rsidRDefault="00A05FE2" w:rsidP="0042396D">
            <w:pPr>
              <w:keepNext/>
              <w:keepLines/>
              <w:spacing w:after="0"/>
              <w:jc w:val="center"/>
              <w:rPr>
                <w:ins w:id="184" w:author="Petter Karlsson" w:date="2024-11-04T11:56:00Z"/>
                <w:rFonts w:ascii="Arial" w:hAnsi="Arial"/>
                <w:sz w:val="18"/>
                <w:lang w:val="en-US" w:eastAsia="zh-CN"/>
              </w:rPr>
            </w:pPr>
            <w:ins w:id="185" w:author="Petter Karlsson" w:date="2024-11-04T11:56:00Z">
              <w:r w:rsidRPr="00A52A44">
                <w:rPr>
                  <w:rFonts w:ascii="Arial" w:hAnsi="Arial"/>
                  <w:sz w:val="18"/>
                  <w:lang w:val="en-US" w:eastAsia="zh-CN"/>
                </w:rPr>
                <w:t>4</w:t>
              </w:r>
            </w:ins>
          </w:p>
        </w:tc>
      </w:tr>
      <w:tr w:rsidR="00A05FE2" w:rsidRPr="00A52A44" w14:paraId="6108F457" w14:textId="77777777" w:rsidTr="0042396D">
        <w:trPr>
          <w:trHeight w:val="70"/>
          <w:ins w:id="186"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C851DD" w14:textId="77777777" w:rsidR="00A05FE2" w:rsidRPr="00A52A44" w:rsidRDefault="00A05FE2" w:rsidP="0042396D">
            <w:pPr>
              <w:spacing w:after="0"/>
              <w:rPr>
                <w:ins w:id="18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F94D26" w14:textId="77777777" w:rsidR="00A05FE2" w:rsidRPr="00A52A44" w:rsidRDefault="00A05FE2" w:rsidP="0042396D">
            <w:pPr>
              <w:keepNext/>
              <w:keepLines/>
              <w:spacing w:after="0"/>
              <w:rPr>
                <w:ins w:id="188" w:author="Petter Karlsson" w:date="2024-11-04T11:56:00Z"/>
                <w:rFonts w:ascii="Arial" w:hAnsi="Arial"/>
                <w:sz w:val="18"/>
                <w:lang w:val="en-US"/>
              </w:rPr>
            </w:pPr>
            <w:ins w:id="189"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41177AE" w14:textId="77777777" w:rsidR="00A05FE2" w:rsidRPr="00A52A44" w:rsidRDefault="00A05FE2" w:rsidP="0042396D">
            <w:pPr>
              <w:keepNext/>
              <w:keepLines/>
              <w:spacing w:after="0"/>
              <w:jc w:val="center"/>
              <w:rPr>
                <w:ins w:id="19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935FC" w14:textId="77777777" w:rsidR="00A05FE2" w:rsidRPr="00A52A44" w:rsidRDefault="00A05FE2" w:rsidP="0042396D">
            <w:pPr>
              <w:keepNext/>
              <w:keepLines/>
              <w:spacing w:after="0"/>
              <w:jc w:val="center"/>
              <w:rPr>
                <w:ins w:id="191" w:author="Petter Karlsson" w:date="2024-11-04T11:56:00Z"/>
                <w:rFonts w:ascii="Arial" w:hAnsi="Arial"/>
                <w:sz w:val="18"/>
                <w:lang w:val="en-US"/>
              </w:rPr>
            </w:pPr>
            <w:ins w:id="192" w:author="Petter Karlsson" w:date="2024-11-04T11:56:00Z">
              <w:r w:rsidRPr="00A52A44">
                <w:rPr>
                  <w:rFonts w:ascii="Arial" w:hAnsi="Arial"/>
                  <w:sz w:val="18"/>
                  <w:lang w:val="en-US"/>
                </w:rPr>
                <w:t>FD-CDM2</w:t>
              </w:r>
            </w:ins>
          </w:p>
        </w:tc>
      </w:tr>
      <w:tr w:rsidR="00A05FE2" w:rsidRPr="00A52A44" w14:paraId="5D371E3E" w14:textId="77777777" w:rsidTr="0042396D">
        <w:trPr>
          <w:trHeight w:val="70"/>
          <w:ins w:id="193"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9287BF" w14:textId="77777777" w:rsidR="00A05FE2" w:rsidRPr="00A52A44" w:rsidRDefault="00A05FE2" w:rsidP="0042396D">
            <w:pPr>
              <w:spacing w:after="0"/>
              <w:rPr>
                <w:ins w:id="194"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6E7192" w14:textId="77777777" w:rsidR="00A05FE2" w:rsidRPr="00A52A44" w:rsidRDefault="00A05FE2" w:rsidP="0042396D">
            <w:pPr>
              <w:keepNext/>
              <w:keepLines/>
              <w:spacing w:after="0"/>
              <w:rPr>
                <w:ins w:id="195" w:author="Petter Karlsson" w:date="2024-11-04T11:56:00Z"/>
                <w:rFonts w:ascii="Arial" w:hAnsi="Arial"/>
                <w:sz w:val="18"/>
                <w:lang w:val="en-US"/>
              </w:rPr>
            </w:pPr>
            <w:ins w:id="196"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F07B6F1" w14:textId="77777777" w:rsidR="00A05FE2" w:rsidRPr="00A52A44" w:rsidRDefault="00A05FE2" w:rsidP="0042396D">
            <w:pPr>
              <w:keepNext/>
              <w:keepLines/>
              <w:spacing w:after="0"/>
              <w:jc w:val="center"/>
              <w:rPr>
                <w:ins w:id="19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0231A3" w14:textId="77777777" w:rsidR="00A05FE2" w:rsidRPr="00A52A44" w:rsidRDefault="00A05FE2" w:rsidP="0042396D">
            <w:pPr>
              <w:keepNext/>
              <w:keepLines/>
              <w:spacing w:after="0"/>
              <w:jc w:val="center"/>
              <w:rPr>
                <w:ins w:id="198" w:author="Petter Karlsson" w:date="2024-11-04T11:56:00Z"/>
                <w:rFonts w:ascii="Arial" w:hAnsi="Arial"/>
                <w:sz w:val="18"/>
                <w:lang w:val="en-US"/>
              </w:rPr>
            </w:pPr>
            <w:ins w:id="199" w:author="Petter Karlsson" w:date="2024-11-04T11:56:00Z">
              <w:r w:rsidRPr="00A52A44">
                <w:rPr>
                  <w:rFonts w:ascii="Arial" w:hAnsi="Arial"/>
                  <w:sz w:val="18"/>
                  <w:lang w:val="en-US"/>
                </w:rPr>
                <w:t>1</w:t>
              </w:r>
            </w:ins>
          </w:p>
        </w:tc>
      </w:tr>
      <w:tr w:rsidR="00A05FE2" w:rsidRPr="00A52A44" w14:paraId="41EB703F" w14:textId="77777777" w:rsidTr="0042396D">
        <w:trPr>
          <w:trHeight w:val="70"/>
          <w:ins w:id="200"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01D2C" w14:textId="77777777" w:rsidR="00A05FE2" w:rsidRPr="00A52A44" w:rsidRDefault="00A05FE2" w:rsidP="0042396D">
            <w:pPr>
              <w:spacing w:after="0"/>
              <w:rPr>
                <w:ins w:id="20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BBE300" w14:textId="77777777" w:rsidR="00A05FE2" w:rsidRPr="00A52A44" w:rsidRDefault="00A05FE2" w:rsidP="0042396D">
            <w:pPr>
              <w:keepNext/>
              <w:keepLines/>
              <w:spacing w:after="0"/>
              <w:rPr>
                <w:ins w:id="202" w:author="Petter Karlsson" w:date="2024-11-04T11:56:00Z"/>
                <w:rFonts w:ascii="Arial" w:hAnsi="Arial"/>
                <w:sz w:val="18"/>
                <w:lang w:val="en-US"/>
              </w:rPr>
            </w:pPr>
            <w:ins w:id="203"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0002B74" w14:textId="77777777" w:rsidR="00A05FE2" w:rsidRPr="00A52A44" w:rsidRDefault="00A05FE2" w:rsidP="0042396D">
            <w:pPr>
              <w:keepNext/>
              <w:keepLines/>
              <w:spacing w:after="0"/>
              <w:jc w:val="center"/>
              <w:rPr>
                <w:ins w:id="20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FBA50" w14:textId="77777777" w:rsidR="00A05FE2" w:rsidRPr="00A52A44" w:rsidRDefault="00A05FE2" w:rsidP="0042396D">
            <w:pPr>
              <w:keepNext/>
              <w:keepLines/>
              <w:spacing w:after="0"/>
              <w:jc w:val="center"/>
              <w:rPr>
                <w:ins w:id="205" w:author="Petter Karlsson" w:date="2024-11-04T11:56:00Z"/>
                <w:rFonts w:ascii="Arial" w:hAnsi="Arial"/>
                <w:sz w:val="18"/>
                <w:lang w:val="en-US" w:eastAsia="zh-CN"/>
              </w:rPr>
            </w:pPr>
            <w:ins w:id="206" w:author="Petter Karlsson" w:date="2024-11-04T11:56:00Z">
              <w:r w:rsidRPr="00A52A44">
                <w:rPr>
                  <w:rFonts w:ascii="Arial" w:hAnsi="Arial"/>
                  <w:sz w:val="18"/>
                  <w:lang w:val="en-US" w:eastAsia="zh-CN"/>
                </w:rPr>
                <w:t>Row 5,4</w:t>
              </w:r>
            </w:ins>
          </w:p>
        </w:tc>
      </w:tr>
      <w:tr w:rsidR="00A05FE2" w:rsidRPr="00A52A44" w14:paraId="72A53ADC" w14:textId="77777777" w:rsidTr="0042396D">
        <w:trPr>
          <w:trHeight w:val="70"/>
          <w:ins w:id="20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3DEAEC" w14:textId="77777777" w:rsidR="00A05FE2" w:rsidRPr="00A52A44" w:rsidRDefault="00A05FE2" w:rsidP="0042396D">
            <w:pPr>
              <w:spacing w:after="0"/>
              <w:rPr>
                <w:ins w:id="20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69FE87" w14:textId="77777777" w:rsidR="00A05FE2" w:rsidRPr="00A52A44" w:rsidRDefault="00A05FE2" w:rsidP="0042396D">
            <w:pPr>
              <w:keepNext/>
              <w:keepLines/>
              <w:spacing w:after="0"/>
              <w:rPr>
                <w:ins w:id="209" w:author="Petter Karlsson" w:date="2024-11-04T11:56:00Z"/>
                <w:rFonts w:ascii="Arial" w:hAnsi="Arial"/>
                <w:sz w:val="18"/>
                <w:lang w:val="en-US"/>
              </w:rPr>
            </w:pPr>
            <w:ins w:id="210"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75673FD" w14:textId="77777777" w:rsidR="00A05FE2" w:rsidRPr="00A52A44" w:rsidRDefault="00A05FE2" w:rsidP="0042396D">
            <w:pPr>
              <w:keepNext/>
              <w:keepLines/>
              <w:spacing w:after="0"/>
              <w:jc w:val="center"/>
              <w:rPr>
                <w:ins w:id="21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C64D5" w14:textId="77777777" w:rsidR="00A05FE2" w:rsidRPr="00A52A44" w:rsidRDefault="00A05FE2" w:rsidP="0042396D">
            <w:pPr>
              <w:keepNext/>
              <w:keepLines/>
              <w:spacing w:after="0"/>
              <w:jc w:val="center"/>
              <w:rPr>
                <w:ins w:id="212" w:author="Petter Karlsson" w:date="2024-11-04T11:56:00Z"/>
                <w:rFonts w:ascii="Arial" w:hAnsi="Arial"/>
                <w:sz w:val="18"/>
                <w:lang w:val="en-US" w:eastAsia="zh-CN"/>
              </w:rPr>
            </w:pPr>
            <w:ins w:id="213" w:author="Petter Karlsson" w:date="2024-11-04T11:56:00Z">
              <w:r w:rsidRPr="00A52A44">
                <w:rPr>
                  <w:rFonts w:ascii="Arial" w:hAnsi="Arial"/>
                  <w:sz w:val="18"/>
                  <w:lang w:val="en-US" w:eastAsia="zh-CN"/>
                </w:rPr>
                <w:t>9</w:t>
              </w:r>
            </w:ins>
          </w:p>
        </w:tc>
      </w:tr>
      <w:tr w:rsidR="00A05FE2" w:rsidRPr="00A52A44" w14:paraId="228DDB70" w14:textId="77777777" w:rsidTr="0042396D">
        <w:trPr>
          <w:trHeight w:val="70"/>
          <w:ins w:id="214"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CFF0F3" w14:textId="77777777" w:rsidR="00A05FE2" w:rsidRPr="00A52A44" w:rsidRDefault="00A05FE2" w:rsidP="0042396D">
            <w:pPr>
              <w:spacing w:after="0"/>
              <w:rPr>
                <w:ins w:id="21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5B6AD4" w14:textId="77777777" w:rsidR="00A05FE2" w:rsidRPr="00A52A44" w:rsidRDefault="00A05FE2" w:rsidP="0042396D">
            <w:pPr>
              <w:keepNext/>
              <w:keepLines/>
              <w:spacing w:after="0"/>
              <w:rPr>
                <w:ins w:id="216" w:author="Petter Karlsson" w:date="2024-11-04T11:56:00Z"/>
                <w:rFonts w:ascii="Arial" w:hAnsi="Arial"/>
                <w:sz w:val="18"/>
                <w:lang w:val="en-US"/>
              </w:rPr>
            </w:pPr>
            <w:ins w:id="217" w:author="Petter Karlsson" w:date="2024-11-04T11:56:00Z">
              <w:r w:rsidRPr="00A52A44">
                <w:rPr>
                  <w:rFonts w:ascii="Arial" w:hAnsi="Arial"/>
                  <w:sz w:val="18"/>
                  <w:lang w:val="en-US"/>
                </w:rPr>
                <w:t>CSI-RS</w:t>
              </w:r>
            </w:ins>
          </w:p>
          <w:p w14:paraId="411E049B" w14:textId="77777777" w:rsidR="00A05FE2" w:rsidRPr="00A52A44" w:rsidRDefault="00A05FE2" w:rsidP="0042396D">
            <w:pPr>
              <w:keepNext/>
              <w:keepLines/>
              <w:spacing w:after="0"/>
              <w:rPr>
                <w:ins w:id="218" w:author="Petter Karlsson" w:date="2024-11-04T11:56:00Z"/>
                <w:rFonts w:ascii="Arial" w:hAnsi="Arial"/>
                <w:sz w:val="18"/>
                <w:lang w:val="en-US"/>
              </w:rPr>
            </w:pPr>
            <w:ins w:id="219"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A393FD" w14:textId="77777777" w:rsidR="00A05FE2" w:rsidRPr="00A52A44" w:rsidRDefault="00A05FE2" w:rsidP="0042396D">
            <w:pPr>
              <w:keepNext/>
              <w:keepLines/>
              <w:spacing w:after="0"/>
              <w:jc w:val="center"/>
              <w:rPr>
                <w:ins w:id="220" w:author="Petter Karlsson" w:date="2024-11-04T11:56:00Z"/>
                <w:rFonts w:ascii="Arial" w:hAnsi="Arial"/>
                <w:sz w:val="18"/>
                <w:lang w:val="en-US"/>
              </w:rPr>
            </w:pPr>
            <w:ins w:id="221"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1170C" w14:textId="77777777" w:rsidR="00A05FE2" w:rsidRPr="00A52A44" w:rsidRDefault="00A05FE2" w:rsidP="0042396D">
            <w:pPr>
              <w:keepNext/>
              <w:keepLines/>
              <w:spacing w:after="0"/>
              <w:jc w:val="center"/>
              <w:rPr>
                <w:ins w:id="222" w:author="Petter Karlsson" w:date="2024-11-04T11:56:00Z"/>
                <w:rFonts w:ascii="Arial" w:hAnsi="Arial"/>
                <w:sz w:val="18"/>
                <w:lang w:val="en-US" w:eastAsia="zh-CN"/>
              </w:rPr>
            </w:pPr>
            <w:ins w:id="223" w:author="Petter Karlsson" w:date="2024-11-04T11:56:00Z">
              <w:r w:rsidRPr="00A52A44">
                <w:rPr>
                  <w:rFonts w:ascii="Arial" w:hAnsi="Arial"/>
                  <w:sz w:val="18"/>
                  <w:lang w:val="en-US" w:eastAsia="zh-CN"/>
                </w:rPr>
                <w:t>10/1</w:t>
              </w:r>
            </w:ins>
          </w:p>
        </w:tc>
      </w:tr>
      <w:tr w:rsidR="00A05FE2" w:rsidRPr="00A52A44" w14:paraId="5E0ACC5F" w14:textId="77777777" w:rsidTr="0042396D">
        <w:trPr>
          <w:trHeight w:val="70"/>
          <w:ins w:id="224" w:author="Petter Karlsson" w:date="2024-11-04T11:56:00Z"/>
        </w:trPr>
        <w:tc>
          <w:tcPr>
            <w:tcW w:w="1593" w:type="dxa"/>
            <w:gridSpan w:val="2"/>
            <w:vMerge w:val="restart"/>
            <w:tcBorders>
              <w:top w:val="single" w:sz="4" w:space="0" w:color="auto"/>
              <w:left w:val="single" w:sz="4" w:space="0" w:color="auto"/>
              <w:right w:val="single" w:sz="4" w:space="0" w:color="auto"/>
            </w:tcBorders>
            <w:vAlign w:val="center"/>
            <w:hideMark/>
          </w:tcPr>
          <w:p w14:paraId="37281461" w14:textId="77777777" w:rsidR="00A05FE2" w:rsidRPr="00A52A44" w:rsidRDefault="00A05FE2" w:rsidP="0042396D">
            <w:pPr>
              <w:keepNext/>
              <w:keepLines/>
              <w:spacing w:after="0"/>
              <w:rPr>
                <w:ins w:id="225" w:author="Petter Karlsson" w:date="2024-11-04T11:56:00Z"/>
                <w:rFonts w:ascii="Arial" w:hAnsi="Arial"/>
                <w:sz w:val="18"/>
                <w:lang w:val="en-US"/>
              </w:rPr>
            </w:pPr>
            <w:ins w:id="226" w:author="Petter Karlsson" w:date="2024-11-04T11:56: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17A2AC06" w14:textId="77777777" w:rsidR="00A05FE2" w:rsidRPr="00A52A44" w:rsidRDefault="00A05FE2" w:rsidP="0042396D">
            <w:pPr>
              <w:keepNext/>
              <w:keepLines/>
              <w:spacing w:after="0"/>
              <w:rPr>
                <w:ins w:id="227" w:author="Petter Karlsson" w:date="2024-11-04T11:56:00Z"/>
                <w:rFonts w:ascii="Arial" w:hAnsi="Arial"/>
                <w:sz w:val="18"/>
                <w:lang w:val="en-US"/>
              </w:rPr>
            </w:pPr>
            <w:ins w:id="228"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AE3367" w14:textId="77777777" w:rsidR="00A05FE2" w:rsidRPr="00A52A44" w:rsidRDefault="00A05FE2" w:rsidP="0042396D">
            <w:pPr>
              <w:keepNext/>
              <w:keepLines/>
              <w:spacing w:after="0"/>
              <w:jc w:val="center"/>
              <w:rPr>
                <w:ins w:id="22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6CC5C" w14:textId="77777777" w:rsidR="00A05FE2" w:rsidRPr="00A52A44" w:rsidRDefault="00A05FE2" w:rsidP="0042396D">
            <w:pPr>
              <w:keepNext/>
              <w:keepLines/>
              <w:spacing w:after="0"/>
              <w:jc w:val="center"/>
              <w:rPr>
                <w:ins w:id="230" w:author="Petter Karlsson" w:date="2024-11-04T11:56:00Z"/>
                <w:rFonts w:ascii="Arial" w:hAnsi="Arial"/>
                <w:sz w:val="18"/>
                <w:lang w:val="en-US"/>
              </w:rPr>
            </w:pPr>
            <w:ins w:id="231" w:author="Petter Karlsson" w:date="2024-11-04T11:56:00Z">
              <w:r w:rsidRPr="00A52A44">
                <w:rPr>
                  <w:rFonts w:ascii="Arial" w:hAnsi="Arial"/>
                  <w:sz w:val="18"/>
                  <w:lang w:val="en-US"/>
                </w:rPr>
                <w:t>Aperiodic</w:t>
              </w:r>
            </w:ins>
          </w:p>
        </w:tc>
      </w:tr>
      <w:tr w:rsidR="00A05FE2" w:rsidRPr="00A52A44" w14:paraId="5F7A8557" w14:textId="77777777" w:rsidTr="0042396D">
        <w:trPr>
          <w:trHeight w:val="70"/>
          <w:ins w:id="232" w:author="Petter Karlsson" w:date="2024-11-04T11:56:00Z"/>
        </w:trPr>
        <w:tc>
          <w:tcPr>
            <w:tcW w:w="1593" w:type="dxa"/>
            <w:gridSpan w:val="2"/>
            <w:vMerge/>
            <w:tcBorders>
              <w:left w:val="single" w:sz="4" w:space="0" w:color="auto"/>
              <w:right w:val="single" w:sz="4" w:space="0" w:color="auto"/>
            </w:tcBorders>
            <w:vAlign w:val="center"/>
            <w:hideMark/>
          </w:tcPr>
          <w:p w14:paraId="5F4F4887" w14:textId="77777777" w:rsidR="00A05FE2" w:rsidRPr="00A52A44" w:rsidRDefault="00A05FE2" w:rsidP="0042396D">
            <w:pPr>
              <w:spacing w:after="0"/>
              <w:rPr>
                <w:ins w:id="233"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9E5215" w14:textId="77777777" w:rsidR="00A05FE2" w:rsidRPr="00A52A44" w:rsidRDefault="00A05FE2" w:rsidP="0042396D">
            <w:pPr>
              <w:keepNext/>
              <w:keepLines/>
              <w:spacing w:after="0"/>
              <w:rPr>
                <w:ins w:id="234" w:author="Petter Karlsson" w:date="2024-11-04T11:56:00Z"/>
                <w:rFonts w:ascii="Arial" w:hAnsi="Arial"/>
                <w:sz w:val="18"/>
                <w:lang w:val="en-US"/>
              </w:rPr>
            </w:pPr>
            <w:ins w:id="235"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7BFF72C" w14:textId="77777777" w:rsidR="00A05FE2" w:rsidRPr="00A52A44" w:rsidRDefault="00A05FE2" w:rsidP="0042396D">
            <w:pPr>
              <w:keepNext/>
              <w:keepLines/>
              <w:spacing w:after="0"/>
              <w:jc w:val="center"/>
              <w:rPr>
                <w:ins w:id="23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7A4374" w14:textId="77777777" w:rsidR="00A05FE2" w:rsidRPr="00A52A44" w:rsidRDefault="00A05FE2" w:rsidP="0042396D">
            <w:pPr>
              <w:keepNext/>
              <w:keepLines/>
              <w:spacing w:after="0"/>
              <w:jc w:val="center"/>
              <w:rPr>
                <w:ins w:id="237" w:author="Petter Karlsson" w:date="2024-11-04T11:56:00Z"/>
                <w:rFonts w:ascii="Arial" w:hAnsi="Arial"/>
                <w:sz w:val="18"/>
                <w:lang w:val="en-US"/>
              </w:rPr>
            </w:pPr>
            <w:ins w:id="238" w:author="Petter Karlsson" w:date="2024-11-04T11:56:00Z">
              <w:r w:rsidRPr="00A52A44">
                <w:rPr>
                  <w:rFonts w:ascii="Arial" w:hAnsi="Arial"/>
                  <w:sz w:val="18"/>
                  <w:lang w:val="en-US" w:eastAsia="zh-CN"/>
                </w:rPr>
                <w:t>2</w:t>
              </w:r>
            </w:ins>
          </w:p>
        </w:tc>
      </w:tr>
      <w:tr w:rsidR="00A05FE2" w:rsidRPr="00A52A44" w14:paraId="5CF6142A" w14:textId="77777777" w:rsidTr="0042396D">
        <w:trPr>
          <w:trHeight w:val="70"/>
          <w:ins w:id="239" w:author="Petter Karlsson" w:date="2024-11-04T11:56:00Z"/>
        </w:trPr>
        <w:tc>
          <w:tcPr>
            <w:tcW w:w="1593" w:type="dxa"/>
            <w:gridSpan w:val="2"/>
            <w:vMerge/>
            <w:tcBorders>
              <w:left w:val="single" w:sz="4" w:space="0" w:color="auto"/>
              <w:right w:val="single" w:sz="4" w:space="0" w:color="auto"/>
            </w:tcBorders>
            <w:vAlign w:val="center"/>
            <w:hideMark/>
          </w:tcPr>
          <w:p w14:paraId="7A5A5064" w14:textId="77777777" w:rsidR="00A05FE2" w:rsidRPr="00A52A44" w:rsidRDefault="00A05FE2" w:rsidP="0042396D">
            <w:pPr>
              <w:spacing w:after="0"/>
              <w:rPr>
                <w:ins w:id="24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CAFAD8" w14:textId="77777777" w:rsidR="00A05FE2" w:rsidRPr="00A52A44" w:rsidRDefault="00A05FE2" w:rsidP="0042396D">
            <w:pPr>
              <w:keepNext/>
              <w:keepLines/>
              <w:spacing w:after="0"/>
              <w:rPr>
                <w:ins w:id="241" w:author="Petter Karlsson" w:date="2024-11-04T11:56:00Z"/>
                <w:rFonts w:ascii="Arial" w:hAnsi="Arial"/>
                <w:sz w:val="18"/>
                <w:lang w:val="en-US"/>
              </w:rPr>
            </w:pPr>
            <w:ins w:id="242"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7062DAD" w14:textId="77777777" w:rsidR="00A05FE2" w:rsidRPr="00A52A44" w:rsidRDefault="00A05FE2" w:rsidP="0042396D">
            <w:pPr>
              <w:keepNext/>
              <w:keepLines/>
              <w:spacing w:after="0"/>
              <w:jc w:val="center"/>
              <w:rPr>
                <w:ins w:id="24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30D68" w14:textId="77777777" w:rsidR="00A05FE2" w:rsidRPr="00A52A44" w:rsidRDefault="00A05FE2" w:rsidP="0042396D">
            <w:pPr>
              <w:keepNext/>
              <w:keepLines/>
              <w:spacing w:after="0"/>
              <w:jc w:val="center"/>
              <w:rPr>
                <w:ins w:id="244" w:author="Petter Karlsson" w:date="2024-11-04T11:56:00Z"/>
                <w:rFonts w:ascii="Arial" w:hAnsi="Arial"/>
                <w:sz w:val="18"/>
                <w:lang w:val="en-US"/>
              </w:rPr>
            </w:pPr>
            <w:ins w:id="245" w:author="Petter Karlsson" w:date="2024-11-04T11:56:00Z">
              <w:r w:rsidRPr="00A52A44">
                <w:rPr>
                  <w:rFonts w:ascii="Arial" w:hAnsi="Arial"/>
                  <w:sz w:val="18"/>
                  <w:lang w:val="en-US"/>
                </w:rPr>
                <w:t>FD-CDM2</w:t>
              </w:r>
            </w:ins>
          </w:p>
        </w:tc>
      </w:tr>
      <w:tr w:rsidR="00A05FE2" w:rsidRPr="00A52A44" w14:paraId="7918FABE" w14:textId="77777777" w:rsidTr="0042396D">
        <w:trPr>
          <w:trHeight w:val="70"/>
          <w:ins w:id="246" w:author="Petter Karlsson" w:date="2024-11-04T11:56:00Z"/>
        </w:trPr>
        <w:tc>
          <w:tcPr>
            <w:tcW w:w="1593" w:type="dxa"/>
            <w:gridSpan w:val="2"/>
            <w:vMerge/>
            <w:tcBorders>
              <w:left w:val="single" w:sz="4" w:space="0" w:color="auto"/>
              <w:right w:val="single" w:sz="4" w:space="0" w:color="auto"/>
            </w:tcBorders>
            <w:vAlign w:val="center"/>
            <w:hideMark/>
          </w:tcPr>
          <w:p w14:paraId="677070BD" w14:textId="77777777" w:rsidR="00A05FE2" w:rsidRPr="00A52A44" w:rsidRDefault="00A05FE2" w:rsidP="0042396D">
            <w:pPr>
              <w:spacing w:after="0"/>
              <w:rPr>
                <w:ins w:id="24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A1E890" w14:textId="77777777" w:rsidR="00A05FE2" w:rsidRPr="00A52A44" w:rsidRDefault="00A05FE2" w:rsidP="0042396D">
            <w:pPr>
              <w:keepNext/>
              <w:keepLines/>
              <w:spacing w:after="0"/>
              <w:rPr>
                <w:ins w:id="248" w:author="Petter Karlsson" w:date="2024-11-04T11:56:00Z"/>
                <w:rFonts w:ascii="Arial" w:hAnsi="Arial"/>
                <w:sz w:val="18"/>
                <w:lang w:val="en-US"/>
              </w:rPr>
            </w:pPr>
            <w:ins w:id="249"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163B759" w14:textId="77777777" w:rsidR="00A05FE2" w:rsidRPr="00A52A44" w:rsidRDefault="00A05FE2" w:rsidP="0042396D">
            <w:pPr>
              <w:keepNext/>
              <w:keepLines/>
              <w:spacing w:after="0"/>
              <w:jc w:val="center"/>
              <w:rPr>
                <w:ins w:id="25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DC5C5" w14:textId="77777777" w:rsidR="00A05FE2" w:rsidRPr="00A52A44" w:rsidRDefault="00A05FE2" w:rsidP="0042396D">
            <w:pPr>
              <w:keepNext/>
              <w:keepLines/>
              <w:spacing w:after="0"/>
              <w:jc w:val="center"/>
              <w:rPr>
                <w:ins w:id="251" w:author="Petter Karlsson" w:date="2024-11-04T11:56:00Z"/>
                <w:rFonts w:ascii="Arial" w:hAnsi="Arial"/>
                <w:sz w:val="18"/>
                <w:lang w:val="en-US"/>
              </w:rPr>
            </w:pPr>
            <w:ins w:id="252" w:author="Petter Karlsson" w:date="2024-11-04T11:56:00Z">
              <w:r w:rsidRPr="00A52A44">
                <w:rPr>
                  <w:rFonts w:ascii="Arial" w:hAnsi="Arial"/>
                  <w:sz w:val="18"/>
                  <w:lang w:val="en-US"/>
                </w:rPr>
                <w:t>1</w:t>
              </w:r>
            </w:ins>
          </w:p>
        </w:tc>
      </w:tr>
      <w:tr w:rsidR="00A05FE2" w:rsidRPr="00A52A44" w14:paraId="1FCEF674" w14:textId="77777777" w:rsidTr="0042396D">
        <w:trPr>
          <w:trHeight w:val="70"/>
          <w:ins w:id="253" w:author="Petter Karlsson" w:date="2024-11-04T11:56:00Z"/>
        </w:trPr>
        <w:tc>
          <w:tcPr>
            <w:tcW w:w="1593" w:type="dxa"/>
            <w:gridSpan w:val="2"/>
            <w:vMerge/>
            <w:tcBorders>
              <w:left w:val="single" w:sz="4" w:space="0" w:color="auto"/>
              <w:right w:val="single" w:sz="4" w:space="0" w:color="auto"/>
            </w:tcBorders>
            <w:vAlign w:val="center"/>
            <w:hideMark/>
          </w:tcPr>
          <w:p w14:paraId="4E58459B" w14:textId="77777777" w:rsidR="00A05FE2" w:rsidRPr="00A52A44" w:rsidRDefault="00A05FE2" w:rsidP="0042396D">
            <w:pPr>
              <w:spacing w:after="0"/>
              <w:rPr>
                <w:ins w:id="254"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732B71" w14:textId="77777777" w:rsidR="00A05FE2" w:rsidRPr="00A52A44" w:rsidRDefault="00A05FE2" w:rsidP="0042396D">
            <w:pPr>
              <w:keepNext/>
              <w:keepLines/>
              <w:spacing w:after="0"/>
              <w:rPr>
                <w:ins w:id="255" w:author="Petter Karlsson" w:date="2024-11-04T11:56:00Z"/>
                <w:rFonts w:ascii="Arial" w:hAnsi="Arial"/>
                <w:sz w:val="18"/>
                <w:lang w:val="en-US"/>
              </w:rPr>
            </w:pPr>
            <w:ins w:id="256"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56699C" w14:textId="77777777" w:rsidR="00A05FE2" w:rsidRPr="00A52A44" w:rsidRDefault="00A05FE2" w:rsidP="0042396D">
            <w:pPr>
              <w:keepNext/>
              <w:keepLines/>
              <w:spacing w:after="0"/>
              <w:jc w:val="center"/>
              <w:rPr>
                <w:ins w:id="25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E8487" w14:textId="77777777" w:rsidR="00A05FE2" w:rsidRPr="00A52A44" w:rsidRDefault="00A05FE2" w:rsidP="0042396D">
            <w:pPr>
              <w:keepNext/>
              <w:keepLines/>
              <w:spacing w:after="0"/>
              <w:jc w:val="center"/>
              <w:rPr>
                <w:ins w:id="258" w:author="Petter Karlsson" w:date="2024-11-04T11:56:00Z"/>
                <w:rFonts w:ascii="Arial" w:hAnsi="Arial"/>
                <w:sz w:val="18"/>
                <w:lang w:val="en-US"/>
              </w:rPr>
            </w:pPr>
            <w:ins w:id="259" w:author="Petter Karlsson" w:date="2024-11-04T11:56:00Z">
              <w:r w:rsidRPr="00A52A44">
                <w:rPr>
                  <w:rFonts w:ascii="Arial" w:hAnsi="Arial"/>
                  <w:sz w:val="18"/>
                  <w:lang w:val="en-US" w:eastAsia="zh-CN"/>
                </w:rPr>
                <w:t>Row 3,(6,-)</w:t>
              </w:r>
            </w:ins>
          </w:p>
        </w:tc>
      </w:tr>
      <w:tr w:rsidR="00A05FE2" w:rsidRPr="00A52A44" w14:paraId="33E4DB53" w14:textId="77777777" w:rsidTr="0042396D">
        <w:trPr>
          <w:trHeight w:val="70"/>
          <w:ins w:id="260" w:author="Petter Karlsson" w:date="2024-11-04T11:56:00Z"/>
        </w:trPr>
        <w:tc>
          <w:tcPr>
            <w:tcW w:w="1593" w:type="dxa"/>
            <w:gridSpan w:val="2"/>
            <w:vMerge/>
            <w:tcBorders>
              <w:left w:val="single" w:sz="4" w:space="0" w:color="auto"/>
              <w:right w:val="single" w:sz="4" w:space="0" w:color="auto"/>
            </w:tcBorders>
            <w:vAlign w:val="center"/>
            <w:hideMark/>
          </w:tcPr>
          <w:p w14:paraId="61D17796" w14:textId="77777777" w:rsidR="00A05FE2" w:rsidRPr="00A52A44" w:rsidRDefault="00A05FE2" w:rsidP="0042396D">
            <w:pPr>
              <w:spacing w:after="0"/>
              <w:rPr>
                <w:ins w:id="26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E59F37" w14:textId="77777777" w:rsidR="00A05FE2" w:rsidRPr="00A52A44" w:rsidRDefault="00A05FE2" w:rsidP="0042396D">
            <w:pPr>
              <w:keepNext/>
              <w:keepLines/>
              <w:spacing w:after="0"/>
              <w:rPr>
                <w:ins w:id="262" w:author="Petter Karlsson" w:date="2024-11-04T11:56:00Z"/>
                <w:rFonts w:ascii="Arial" w:hAnsi="Arial"/>
                <w:sz w:val="18"/>
                <w:lang w:val="en-US"/>
              </w:rPr>
            </w:pPr>
            <w:ins w:id="263"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19E622" w14:textId="77777777" w:rsidR="00A05FE2" w:rsidRPr="00A52A44" w:rsidRDefault="00A05FE2" w:rsidP="0042396D">
            <w:pPr>
              <w:keepNext/>
              <w:keepLines/>
              <w:spacing w:after="0"/>
              <w:jc w:val="center"/>
              <w:rPr>
                <w:ins w:id="26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9E886F" w14:textId="77777777" w:rsidR="00A05FE2" w:rsidRPr="00A52A44" w:rsidRDefault="00A05FE2" w:rsidP="0042396D">
            <w:pPr>
              <w:keepNext/>
              <w:keepLines/>
              <w:spacing w:after="0"/>
              <w:jc w:val="center"/>
              <w:rPr>
                <w:ins w:id="265" w:author="Petter Karlsson" w:date="2024-11-04T11:56:00Z"/>
                <w:rFonts w:ascii="Arial" w:hAnsi="Arial"/>
                <w:sz w:val="18"/>
                <w:lang w:val="en-US"/>
              </w:rPr>
            </w:pPr>
            <w:ins w:id="266" w:author="Petter Karlsson" w:date="2024-11-04T11:56:00Z">
              <w:r w:rsidRPr="00A52A44">
                <w:rPr>
                  <w:rFonts w:ascii="Arial" w:hAnsi="Arial"/>
                  <w:sz w:val="18"/>
                  <w:lang w:val="en-US" w:eastAsia="zh-CN"/>
                </w:rPr>
                <w:t>3</w:t>
              </w:r>
            </w:ins>
          </w:p>
        </w:tc>
      </w:tr>
      <w:tr w:rsidR="00A05FE2" w:rsidRPr="00A52A44" w14:paraId="001D2E54" w14:textId="77777777" w:rsidTr="0042396D">
        <w:trPr>
          <w:trHeight w:val="70"/>
          <w:ins w:id="267" w:author="Petter Karlsson" w:date="2024-11-04T11:56:00Z"/>
        </w:trPr>
        <w:tc>
          <w:tcPr>
            <w:tcW w:w="1593" w:type="dxa"/>
            <w:gridSpan w:val="2"/>
            <w:vMerge/>
            <w:tcBorders>
              <w:left w:val="single" w:sz="4" w:space="0" w:color="auto"/>
              <w:right w:val="single" w:sz="4" w:space="0" w:color="auto"/>
            </w:tcBorders>
            <w:vAlign w:val="center"/>
            <w:hideMark/>
          </w:tcPr>
          <w:p w14:paraId="6DBEC030" w14:textId="77777777" w:rsidR="00A05FE2" w:rsidRPr="00A52A44" w:rsidRDefault="00A05FE2" w:rsidP="0042396D">
            <w:pPr>
              <w:spacing w:after="0"/>
              <w:rPr>
                <w:ins w:id="26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DFE4C0" w14:textId="77777777" w:rsidR="00A05FE2" w:rsidRPr="00A52A44" w:rsidRDefault="00A05FE2" w:rsidP="0042396D">
            <w:pPr>
              <w:keepNext/>
              <w:keepLines/>
              <w:spacing w:after="0"/>
              <w:rPr>
                <w:ins w:id="269" w:author="Petter Karlsson" w:date="2024-11-04T11:56:00Z"/>
                <w:rFonts w:ascii="Arial" w:hAnsi="Arial"/>
                <w:sz w:val="18"/>
                <w:lang w:val="en-US"/>
              </w:rPr>
            </w:pPr>
            <w:ins w:id="270" w:author="Petter Karlsson" w:date="2024-11-04T11:56:00Z">
              <w:r w:rsidRPr="00A52A44">
                <w:rPr>
                  <w:rFonts w:ascii="Arial" w:hAnsi="Arial"/>
                  <w:sz w:val="18"/>
                  <w:lang w:val="en-US"/>
                </w:rPr>
                <w:t>NZP CSI-RS-</w:t>
              </w:r>
              <w:proofErr w:type="spellStart"/>
              <w:r w:rsidRPr="00A52A44">
                <w:rPr>
                  <w:rFonts w:ascii="Arial" w:hAnsi="Arial"/>
                  <w:sz w:val="18"/>
                  <w:lang w:val="en-US"/>
                </w:rPr>
                <w:t>timeConfig</w:t>
              </w:r>
              <w:proofErr w:type="spellEnd"/>
            </w:ins>
          </w:p>
          <w:p w14:paraId="2D578892" w14:textId="77777777" w:rsidR="00A05FE2" w:rsidRPr="00A52A44" w:rsidRDefault="00A05FE2" w:rsidP="0042396D">
            <w:pPr>
              <w:keepNext/>
              <w:keepLines/>
              <w:spacing w:after="0"/>
              <w:rPr>
                <w:ins w:id="271" w:author="Petter Karlsson" w:date="2024-11-04T11:56:00Z"/>
                <w:rFonts w:ascii="Arial" w:hAnsi="Arial"/>
                <w:sz w:val="18"/>
                <w:lang w:val="en-US"/>
              </w:rPr>
            </w:pPr>
            <w:ins w:id="272"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1F1552" w14:textId="77777777" w:rsidR="00A05FE2" w:rsidRPr="00A52A44" w:rsidRDefault="00A05FE2" w:rsidP="0042396D">
            <w:pPr>
              <w:keepNext/>
              <w:keepLines/>
              <w:spacing w:after="0"/>
              <w:jc w:val="center"/>
              <w:rPr>
                <w:ins w:id="273" w:author="Petter Karlsson" w:date="2024-11-04T11:56:00Z"/>
                <w:rFonts w:ascii="Arial" w:hAnsi="Arial"/>
                <w:sz w:val="18"/>
                <w:lang w:val="en-US"/>
              </w:rPr>
            </w:pPr>
            <w:ins w:id="274"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19AD1" w14:textId="77777777" w:rsidR="00A05FE2" w:rsidRPr="00A52A44" w:rsidRDefault="00A05FE2" w:rsidP="0042396D">
            <w:pPr>
              <w:keepNext/>
              <w:keepLines/>
              <w:spacing w:after="0"/>
              <w:jc w:val="center"/>
              <w:rPr>
                <w:ins w:id="275" w:author="Petter Karlsson" w:date="2024-11-04T11:56:00Z"/>
                <w:rFonts w:ascii="Arial" w:hAnsi="Arial"/>
                <w:sz w:val="18"/>
                <w:lang w:val="en-US"/>
              </w:rPr>
            </w:pPr>
            <w:ins w:id="276" w:author="Petter Karlsson" w:date="2024-11-04T11:56:00Z">
              <w:r w:rsidRPr="00A52A44">
                <w:rPr>
                  <w:rFonts w:ascii="Arial" w:hAnsi="Arial"/>
                  <w:sz w:val="18"/>
                  <w:lang w:val="en-US" w:eastAsia="zh-CN"/>
                </w:rPr>
                <w:t>Not configured</w:t>
              </w:r>
            </w:ins>
          </w:p>
        </w:tc>
      </w:tr>
      <w:tr w:rsidR="00A05FE2" w:rsidRPr="00A52A44" w14:paraId="0E7BA0CB" w14:textId="77777777" w:rsidTr="0042396D">
        <w:trPr>
          <w:trHeight w:val="70"/>
          <w:ins w:id="277" w:author="Petter Karlsson" w:date="2024-11-04T11:56:00Z"/>
        </w:trPr>
        <w:tc>
          <w:tcPr>
            <w:tcW w:w="1593" w:type="dxa"/>
            <w:gridSpan w:val="2"/>
            <w:vMerge/>
            <w:tcBorders>
              <w:left w:val="single" w:sz="4" w:space="0" w:color="auto"/>
              <w:bottom w:val="single" w:sz="4" w:space="0" w:color="auto"/>
              <w:right w:val="single" w:sz="4" w:space="0" w:color="auto"/>
            </w:tcBorders>
            <w:vAlign w:val="center"/>
          </w:tcPr>
          <w:p w14:paraId="7A86FD4A" w14:textId="77777777" w:rsidR="00A05FE2" w:rsidRPr="00A52A44" w:rsidRDefault="00A05FE2" w:rsidP="0042396D">
            <w:pPr>
              <w:spacing w:after="0"/>
              <w:rPr>
                <w:ins w:id="27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7B0099B" w14:textId="77777777" w:rsidR="00A05FE2" w:rsidRPr="00A52A44" w:rsidRDefault="00A05FE2" w:rsidP="0042396D">
            <w:pPr>
              <w:keepNext/>
              <w:keepLines/>
              <w:spacing w:after="0"/>
              <w:rPr>
                <w:ins w:id="279" w:author="Petter Karlsson" w:date="2024-11-04T11:56:00Z"/>
                <w:rFonts w:ascii="Arial" w:hAnsi="Arial"/>
                <w:sz w:val="18"/>
                <w:lang w:val="en-US"/>
              </w:rPr>
            </w:pPr>
            <w:proofErr w:type="spellStart"/>
            <w:ins w:id="280" w:author="Petter Karlsson" w:date="2024-11-04T11:56:00Z">
              <w:r w:rsidRPr="00A52A44">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D3BA1" w14:textId="77777777" w:rsidR="00A05FE2" w:rsidRPr="00A52A44" w:rsidRDefault="00A05FE2" w:rsidP="0042396D">
            <w:pPr>
              <w:keepNext/>
              <w:keepLines/>
              <w:spacing w:after="0"/>
              <w:jc w:val="center"/>
              <w:rPr>
                <w:ins w:id="28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954B6F" w14:textId="77777777" w:rsidR="00A05FE2" w:rsidRPr="00A52A44" w:rsidRDefault="00A05FE2" w:rsidP="0042396D">
            <w:pPr>
              <w:keepNext/>
              <w:keepLines/>
              <w:spacing w:after="0"/>
              <w:jc w:val="center"/>
              <w:rPr>
                <w:ins w:id="282" w:author="Petter Karlsson" w:date="2024-11-04T11:56:00Z"/>
                <w:rFonts w:ascii="Arial" w:hAnsi="Arial"/>
                <w:sz w:val="18"/>
                <w:lang w:val="en-US" w:eastAsia="zh-CN"/>
              </w:rPr>
            </w:pPr>
            <w:ins w:id="283" w:author="Petter Karlsson" w:date="2024-11-04T11:56:00Z">
              <w:r>
                <w:rPr>
                  <w:rFonts w:ascii="Arial" w:hAnsi="Arial"/>
                  <w:sz w:val="18"/>
                  <w:lang w:val="en-US" w:eastAsia="zh-CN"/>
                </w:rPr>
                <w:t>0</w:t>
              </w:r>
            </w:ins>
          </w:p>
        </w:tc>
      </w:tr>
      <w:tr w:rsidR="00A05FE2" w:rsidRPr="00A52A44" w14:paraId="774B13E4" w14:textId="77777777" w:rsidTr="0042396D">
        <w:trPr>
          <w:trHeight w:val="70"/>
          <w:ins w:id="284"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43974" w14:textId="77777777" w:rsidR="00A05FE2" w:rsidRPr="00A52A44" w:rsidRDefault="00A05FE2" w:rsidP="0042396D">
            <w:pPr>
              <w:keepNext/>
              <w:keepLines/>
              <w:spacing w:after="0"/>
              <w:rPr>
                <w:ins w:id="285" w:author="Petter Karlsson" w:date="2024-11-04T11:56:00Z"/>
                <w:rFonts w:ascii="Arial" w:hAnsi="Arial"/>
                <w:sz w:val="18"/>
                <w:lang w:val="en-US"/>
              </w:rPr>
            </w:pPr>
            <w:ins w:id="286" w:author="Petter Karlsson" w:date="2024-11-04T11:56: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3ACE956" w14:textId="77777777" w:rsidR="00A05FE2" w:rsidRPr="00A52A44" w:rsidRDefault="00A05FE2" w:rsidP="0042396D">
            <w:pPr>
              <w:keepNext/>
              <w:keepLines/>
              <w:spacing w:after="0"/>
              <w:rPr>
                <w:ins w:id="287" w:author="Petter Karlsson" w:date="2024-11-04T11:56:00Z"/>
                <w:rFonts w:ascii="Arial" w:hAnsi="Arial"/>
                <w:sz w:val="18"/>
                <w:lang w:val="en-US"/>
              </w:rPr>
            </w:pPr>
            <w:ins w:id="288" w:author="Petter Karlsson" w:date="2024-11-04T11:56: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806C0B" w14:textId="77777777" w:rsidR="00A05FE2" w:rsidRPr="00A52A44" w:rsidRDefault="00A05FE2" w:rsidP="0042396D">
            <w:pPr>
              <w:keepNext/>
              <w:keepLines/>
              <w:spacing w:after="0"/>
              <w:jc w:val="center"/>
              <w:rPr>
                <w:ins w:id="28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BDE01B" w14:textId="77777777" w:rsidR="00A05FE2" w:rsidRPr="00A52A44" w:rsidRDefault="00A05FE2" w:rsidP="0042396D">
            <w:pPr>
              <w:keepNext/>
              <w:keepLines/>
              <w:spacing w:after="0"/>
              <w:jc w:val="center"/>
              <w:rPr>
                <w:ins w:id="290" w:author="Petter Karlsson" w:date="2024-11-04T11:56:00Z"/>
                <w:rFonts w:ascii="Arial" w:hAnsi="Arial"/>
                <w:sz w:val="18"/>
                <w:lang w:val="en-US" w:eastAsia="zh-CN"/>
              </w:rPr>
            </w:pPr>
            <w:ins w:id="291" w:author="Petter Karlsson" w:date="2024-11-04T11:56:00Z">
              <w:r>
                <w:rPr>
                  <w:rFonts w:ascii="Arial" w:hAnsi="Arial"/>
                  <w:sz w:val="18"/>
                  <w:lang w:val="en-US" w:eastAsia="zh-CN"/>
                </w:rPr>
                <w:t>Ap</w:t>
              </w:r>
              <w:r w:rsidRPr="00A52A44">
                <w:rPr>
                  <w:rFonts w:ascii="Arial" w:hAnsi="Arial"/>
                  <w:sz w:val="18"/>
                  <w:lang w:val="en-US" w:eastAsia="zh-CN"/>
                </w:rPr>
                <w:t>eriodic</w:t>
              </w:r>
            </w:ins>
          </w:p>
        </w:tc>
      </w:tr>
      <w:tr w:rsidR="00A05FE2" w:rsidRPr="00A52A44" w14:paraId="4F606E36" w14:textId="77777777" w:rsidTr="0042396D">
        <w:trPr>
          <w:trHeight w:val="70"/>
          <w:ins w:id="292"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64718DA" w14:textId="77777777" w:rsidR="00A05FE2" w:rsidRPr="00A52A44" w:rsidRDefault="00A05FE2" w:rsidP="0042396D">
            <w:pPr>
              <w:spacing w:after="0"/>
              <w:rPr>
                <w:ins w:id="293"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9122F6" w14:textId="77777777" w:rsidR="00A05FE2" w:rsidRPr="00A52A44" w:rsidRDefault="00A05FE2" w:rsidP="0042396D">
            <w:pPr>
              <w:keepNext/>
              <w:keepLines/>
              <w:spacing w:after="0"/>
              <w:rPr>
                <w:ins w:id="294" w:author="Petter Karlsson" w:date="2024-11-04T11:56:00Z"/>
                <w:rFonts w:ascii="Arial" w:hAnsi="Arial"/>
                <w:sz w:val="18"/>
                <w:lang w:val="en-US"/>
              </w:rPr>
            </w:pPr>
            <w:ins w:id="295" w:author="Petter Karlsson" w:date="2024-11-04T11:56: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AF700F3" w14:textId="77777777" w:rsidR="00A05FE2" w:rsidRPr="00A52A44" w:rsidRDefault="00A05FE2" w:rsidP="0042396D">
            <w:pPr>
              <w:keepNext/>
              <w:keepLines/>
              <w:spacing w:after="0"/>
              <w:jc w:val="center"/>
              <w:rPr>
                <w:ins w:id="29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C2BFE" w14:textId="77777777" w:rsidR="00A05FE2" w:rsidRPr="00A52A44" w:rsidRDefault="00A05FE2" w:rsidP="0042396D">
            <w:pPr>
              <w:keepNext/>
              <w:keepLines/>
              <w:spacing w:after="0"/>
              <w:jc w:val="center"/>
              <w:rPr>
                <w:ins w:id="297" w:author="Petter Karlsson" w:date="2024-11-04T11:56:00Z"/>
                <w:rFonts w:ascii="Arial" w:hAnsi="Arial"/>
                <w:sz w:val="18"/>
                <w:lang w:val="en-US" w:eastAsia="zh-CN"/>
              </w:rPr>
            </w:pPr>
            <w:ins w:id="298" w:author="Petter Karlsson" w:date="2024-11-04T11:56:00Z">
              <w:r w:rsidRPr="00A52A44">
                <w:rPr>
                  <w:rFonts w:ascii="Arial" w:hAnsi="Arial"/>
                  <w:sz w:val="18"/>
                  <w:lang w:val="en-US" w:eastAsia="zh-CN"/>
                </w:rPr>
                <w:t>0</w:t>
              </w:r>
            </w:ins>
          </w:p>
        </w:tc>
      </w:tr>
      <w:tr w:rsidR="00A05FE2" w:rsidRPr="00A52A44" w14:paraId="17AFE065" w14:textId="77777777" w:rsidTr="0042396D">
        <w:trPr>
          <w:trHeight w:val="70"/>
          <w:ins w:id="299"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70FDA3" w14:textId="77777777" w:rsidR="00A05FE2" w:rsidRPr="00A52A44" w:rsidRDefault="00A05FE2" w:rsidP="0042396D">
            <w:pPr>
              <w:spacing w:after="0"/>
              <w:rPr>
                <w:ins w:id="30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6BF1EE6" w14:textId="77777777" w:rsidR="00A05FE2" w:rsidRPr="00A52A44" w:rsidRDefault="00A05FE2" w:rsidP="0042396D">
            <w:pPr>
              <w:keepNext/>
              <w:keepLines/>
              <w:spacing w:after="0"/>
              <w:rPr>
                <w:ins w:id="301" w:author="Petter Karlsson" w:date="2024-11-04T11:56:00Z"/>
                <w:rFonts w:ascii="Arial" w:hAnsi="Arial"/>
                <w:sz w:val="18"/>
                <w:lang w:val="en-US"/>
              </w:rPr>
            </w:pPr>
            <w:ins w:id="302" w:author="Petter Karlsson" w:date="2024-11-04T11:56:00Z">
              <w:r w:rsidRPr="00A52A44">
                <w:rPr>
                  <w:rFonts w:ascii="Arial" w:hAnsi="Arial"/>
                  <w:sz w:val="18"/>
                  <w:lang w:val="en-US"/>
                </w:rPr>
                <w:t>CSI-IM Resource Mapping</w:t>
              </w:r>
            </w:ins>
          </w:p>
          <w:p w14:paraId="0D111860" w14:textId="77777777" w:rsidR="00A05FE2" w:rsidRPr="00A52A44" w:rsidRDefault="00A05FE2" w:rsidP="0042396D">
            <w:pPr>
              <w:keepNext/>
              <w:keepLines/>
              <w:spacing w:after="0"/>
              <w:rPr>
                <w:ins w:id="303" w:author="Petter Karlsson" w:date="2024-11-04T11:56:00Z"/>
                <w:rFonts w:ascii="Arial" w:hAnsi="Arial"/>
                <w:sz w:val="18"/>
                <w:lang w:val="en-US"/>
              </w:rPr>
            </w:pPr>
            <w:ins w:id="304" w:author="Petter Karlsson" w:date="2024-11-04T11:56:00Z">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r w:rsidRPr="00A52A44">
                <w:rPr>
                  <w:rFonts w:ascii="Arial" w:hAnsi="Arial"/>
                  <w:sz w:val="18"/>
                  <w:vertAlign w:val="subscript"/>
                  <w:lang w:val="en-US"/>
                </w:rPr>
                <w:t>-IM</w:t>
              </w:r>
              <w:r w:rsidRPr="00A52A44">
                <w:rPr>
                  <w:rFonts w:ascii="Arial" w:hAnsi="Arial"/>
                  <w:sz w:val="18"/>
                  <w:lang w:val="en-US"/>
                </w:rPr>
                <w:t>)</w:t>
              </w:r>
            </w:ins>
          </w:p>
          <w:p w14:paraId="63E0E4E7" w14:textId="77777777" w:rsidR="00A05FE2" w:rsidRPr="00A52A44" w:rsidRDefault="00A05FE2" w:rsidP="0042396D">
            <w:pPr>
              <w:keepNext/>
              <w:keepLines/>
              <w:spacing w:after="0"/>
              <w:rPr>
                <w:ins w:id="305" w:author="Petter Karlsson" w:date="2024-11-04T11:56: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BA5D71" w14:textId="77777777" w:rsidR="00A05FE2" w:rsidRPr="00A52A44" w:rsidRDefault="00A05FE2" w:rsidP="0042396D">
            <w:pPr>
              <w:keepNext/>
              <w:keepLines/>
              <w:spacing w:after="0"/>
              <w:jc w:val="center"/>
              <w:rPr>
                <w:ins w:id="30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84A1" w14:textId="77777777" w:rsidR="00A05FE2" w:rsidRPr="00A52A44" w:rsidRDefault="00A05FE2" w:rsidP="0042396D">
            <w:pPr>
              <w:keepNext/>
              <w:keepLines/>
              <w:spacing w:after="0"/>
              <w:jc w:val="center"/>
              <w:rPr>
                <w:ins w:id="307" w:author="Petter Karlsson" w:date="2024-11-04T11:56:00Z"/>
                <w:rFonts w:ascii="Arial" w:hAnsi="Arial"/>
                <w:sz w:val="18"/>
                <w:lang w:val="en-US"/>
              </w:rPr>
            </w:pPr>
            <w:ins w:id="308" w:author="Petter Karlsson" w:date="2024-11-04T11:56: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05FE2" w:rsidRPr="00A52A44" w14:paraId="4235F1B8" w14:textId="77777777" w:rsidTr="0042396D">
        <w:trPr>
          <w:trHeight w:val="70"/>
          <w:ins w:id="309"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40363E" w14:textId="77777777" w:rsidR="00A05FE2" w:rsidRPr="00A52A44" w:rsidRDefault="00A05FE2" w:rsidP="0042396D">
            <w:pPr>
              <w:spacing w:after="0"/>
              <w:rPr>
                <w:ins w:id="31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6DC12A" w14:textId="77777777" w:rsidR="00A05FE2" w:rsidRPr="00A52A44" w:rsidRDefault="00A05FE2" w:rsidP="0042396D">
            <w:pPr>
              <w:keepNext/>
              <w:keepLines/>
              <w:spacing w:after="0"/>
              <w:rPr>
                <w:ins w:id="311" w:author="Petter Karlsson" w:date="2024-11-04T11:56:00Z"/>
                <w:rFonts w:ascii="Arial" w:hAnsi="Arial"/>
                <w:sz w:val="18"/>
                <w:lang w:val="en-US"/>
              </w:rPr>
            </w:pPr>
            <w:ins w:id="312" w:author="Petter Karlsson" w:date="2024-11-04T11:56:00Z">
              <w:r w:rsidRPr="00A52A44">
                <w:rPr>
                  <w:rFonts w:ascii="Arial" w:hAnsi="Arial"/>
                  <w:sz w:val="18"/>
                  <w:lang w:val="en-US"/>
                </w:rPr>
                <w:t xml:space="preserve">CSI-IM </w:t>
              </w:r>
              <w:proofErr w:type="spellStart"/>
              <w:r w:rsidRPr="00A52A44">
                <w:rPr>
                  <w:rFonts w:ascii="Arial" w:hAnsi="Arial"/>
                  <w:sz w:val="18"/>
                  <w:lang w:val="en-US"/>
                </w:rPr>
                <w:t>timeConfig</w:t>
              </w:r>
              <w:proofErr w:type="spellEnd"/>
            </w:ins>
          </w:p>
          <w:p w14:paraId="38983D87" w14:textId="77777777" w:rsidR="00A05FE2" w:rsidRPr="00A52A44" w:rsidRDefault="00A05FE2" w:rsidP="0042396D">
            <w:pPr>
              <w:keepNext/>
              <w:keepLines/>
              <w:spacing w:after="0"/>
              <w:rPr>
                <w:ins w:id="313" w:author="Petter Karlsson" w:date="2024-11-04T11:56:00Z"/>
                <w:rFonts w:ascii="Arial" w:hAnsi="Arial"/>
                <w:sz w:val="18"/>
                <w:lang w:val="en-US"/>
              </w:rPr>
            </w:pPr>
            <w:ins w:id="314"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7D32A5" w14:textId="77777777" w:rsidR="00A05FE2" w:rsidRPr="00A52A44" w:rsidRDefault="00A05FE2" w:rsidP="0042396D">
            <w:pPr>
              <w:keepNext/>
              <w:keepLines/>
              <w:spacing w:after="0"/>
              <w:jc w:val="center"/>
              <w:rPr>
                <w:ins w:id="315" w:author="Petter Karlsson" w:date="2024-11-04T11:56:00Z"/>
                <w:rFonts w:ascii="Arial" w:hAnsi="Arial"/>
                <w:sz w:val="18"/>
                <w:lang w:val="en-US"/>
              </w:rPr>
            </w:pPr>
            <w:ins w:id="316"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CAC2C" w14:textId="77777777" w:rsidR="00A05FE2" w:rsidRPr="00A52A44" w:rsidRDefault="00A05FE2" w:rsidP="0042396D">
            <w:pPr>
              <w:keepNext/>
              <w:keepLines/>
              <w:spacing w:after="0"/>
              <w:jc w:val="center"/>
              <w:rPr>
                <w:ins w:id="317" w:author="Petter Karlsson" w:date="2024-11-04T11:56:00Z"/>
                <w:rFonts w:ascii="Arial" w:hAnsi="Arial"/>
                <w:sz w:val="18"/>
                <w:lang w:val="en-US" w:eastAsia="zh-CN"/>
              </w:rPr>
            </w:pPr>
            <w:ins w:id="318" w:author="Petter Karlsson" w:date="2024-11-04T11:56:00Z">
              <w:r w:rsidRPr="00A52A44">
                <w:rPr>
                  <w:rFonts w:ascii="Arial" w:hAnsi="Arial"/>
                  <w:sz w:val="18"/>
                  <w:lang w:val="en-US" w:eastAsia="zh-CN"/>
                </w:rPr>
                <w:t>Not configured</w:t>
              </w:r>
            </w:ins>
          </w:p>
        </w:tc>
      </w:tr>
      <w:tr w:rsidR="00A05FE2" w:rsidRPr="00A52A44" w14:paraId="311FAC7B" w14:textId="77777777" w:rsidTr="0042396D">
        <w:trPr>
          <w:trHeight w:val="70"/>
          <w:ins w:id="319"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7029A" w14:textId="77777777" w:rsidR="00A05FE2" w:rsidRPr="00A52A44" w:rsidRDefault="00A05FE2" w:rsidP="0042396D">
            <w:pPr>
              <w:keepNext/>
              <w:keepLines/>
              <w:spacing w:after="0"/>
              <w:rPr>
                <w:ins w:id="320" w:author="Petter Karlsson" w:date="2024-11-04T11:56:00Z"/>
                <w:rFonts w:ascii="Arial" w:hAnsi="Arial"/>
                <w:sz w:val="18"/>
                <w:lang w:val="en-US"/>
              </w:rPr>
            </w:pPr>
            <w:ins w:id="321" w:author="Petter Karlsson" w:date="2024-11-04T11:56: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187B90DC" w14:textId="77777777" w:rsidR="00A05FE2" w:rsidRPr="00A52A44" w:rsidRDefault="00A05FE2" w:rsidP="0042396D">
            <w:pPr>
              <w:keepNext/>
              <w:keepLines/>
              <w:spacing w:after="0"/>
              <w:rPr>
                <w:ins w:id="322" w:author="Petter Karlsson" w:date="2024-11-04T11:56:00Z"/>
                <w:rFonts w:ascii="Arial" w:hAnsi="Arial"/>
                <w:sz w:val="18"/>
                <w:lang w:val="en-US"/>
              </w:rPr>
            </w:pPr>
            <w:ins w:id="323" w:author="Petter Karlsson" w:date="2024-11-04T11:56: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7710344" w14:textId="77777777" w:rsidR="00A05FE2" w:rsidRPr="00A52A44" w:rsidRDefault="00A05FE2" w:rsidP="0042396D">
            <w:pPr>
              <w:keepNext/>
              <w:keepLines/>
              <w:spacing w:after="0"/>
              <w:jc w:val="center"/>
              <w:rPr>
                <w:ins w:id="32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71C26" w14:textId="77777777" w:rsidR="00A05FE2" w:rsidRPr="00A52A44" w:rsidRDefault="00A05FE2" w:rsidP="0042396D">
            <w:pPr>
              <w:keepNext/>
              <w:keepLines/>
              <w:spacing w:after="0"/>
              <w:jc w:val="center"/>
              <w:rPr>
                <w:ins w:id="325" w:author="Petter Karlsson" w:date="2024-11-04T11:56:00Z"/>
                <w:rFonts w:ascii="Arial" w:hAnsi="Arial"/>
                <w:sz w:val="18"/>
                <w:lang w:val="en-US"/>
              </w:rPr>
            </w:pPr>
            <w:proofErr w:type="spellStart"/>
            <w:ins w:id="326" w:author="Petter Karlsson" w:date="2024-11-04T11:56:00Z">
              <w:r w:rsidRPr="00A52A44">
                <w:rPr>
                  <w:rFonts w:ascii="Arial" w:hAnsi="Arial"/>
                  <w:sz w:val="18"/>
                  <w:lang w:val="en-US"/>
                </w:rPr>
                <w:t>typeI-SinglePanel</w:t>
              </w:r>
              <w:proofErr w:type="spellEnd"/>
            </w:ins>
          </w:p>
        </w:tc>
      </w:tr>
      <w:tr w:rsidR="00A05FE2" w:rsidRPr="00A52A44" w14:paraId="363733B3" w14:textId="77777777" w:rsidTr="0042396D">
        <w:trPr>
          <w:trHeight w:val="70"/>
          <w:ins w:id="32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28B9E2" w14:textId="77777777" w:rsidR="00A05FE2" w:rsidRPr="00A52A44" w:rsidRDefault="00A05FE2" w:rsidP="0042396D">
            <w:pPr>
              <w:spacing w:after="0"/>
              <w:rPr>
                <w:ins w:id="32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6FECB7" w14:textId="77777777" w:rsidR="00A05FE2" w:rsidRPr="00A52A44" w:rsidRDefault="00A05FE2" w:rsidP="0042396D">
            <w:pPr>
              <w:keepNext/>
              <w:keepLines/>
              <w:spacing w:after="0"/>
              <w:rPr>
                <w:ins w:id="329" w:author="Petter Karlsson" w:date="2024-11-04T11:56:00Z"/>
                <w:rFonts w:ascii="Arial" w:hAnsi="Arial"/>
                <w:sz w:val="18"/>
                <w:lang w:val="en-US"/>
              </w:rPr>
            </w:pPr>
            <w:ins w:id="330" w:author="Petter Karlsson" w:date="2024-11-04T11:56: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90B9C" w14:textId="77777777" w:rsidR="00A05FE2" w:rsidRPr="00A52A44" w:rsidRDefault="00A05FE2" w:rsidP="0042396D">
            <w:pPr>
              <w:keepNext/>
              <w:keepLines/>
              <w:spacing w:after="0"/>
              <w:jc w:val="center"/>
              <w:rPr>
                <w:ins w:id="33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F456C" w14:textId="77777777" w:rsidR="00A05FE2" w:rsidRPr="00A52A44" w:rsidRDefault="00A05FE2" w:rsidP="0042396D">
            <w:pPr>
              <w:keepNext/>
              <w:keepLines/>
              <w:spacing w:after="0"/>
              <w:jc w:val="center"/>
              <w:rPr>
                <w:ins w:id="332" w:author="Petter Karlsson" w:date="2024-11-04T11:56:00Z"/>
                <w:rFonts w:ascii="Arial" w:hAnsi="Arial"/>
                <w:sz w:val="18"/>
                <w:lang w:val="en-US"/>
              </w:rPr>
            </w:pPr>
            <w:ins w:id="333" w:author="Petter Karlsson" w:date="2024-11-04T11:56:00Z">
              <w:r w:rsidRPr="00A52A44">
                <w:rPr>
                  <w:rFonts w:ascii="Arial" w:hAnsi="Arial"/>
                  <w:sz w:val="18"/>
                  <w:lang w:val="en-US"/>
                </w:rPr>
                <w:t>1</w:t>
              </w:r>
            </w:ins>
          </w:p>
        </w:tc>
      </w:tr>
      <w:tr w:rsidR="00A05FE2" w:rsidRPr="00A52A44" w14:paraId="3852D87D" w14:textId="77777777" w:rsidTr="0042396D">
        <w:trPr>
          <w:trHeight w:val="70"/>
          <w:ins w:id="334"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C73057" w14:textId="77777777" w:rsidR="00A05FE2" w:rsidRPr="00A52A44" w:rsidRDefault="00A05FE2" w:rsidP="0042396D">
            <w:pPr>
              <w:spacing w:after="0"/>
              <w:rPr>
                <w:ins w:id="33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968366" w14:textId="77777777" w:rsidR="00A05FE2" w:rsidRPr="00A52A44" w:rsidRDefault="00A05FE2" w:rsidP="0042396D">
            <w:pPr>
              <w:keepNext/>
              <w:keepLines/>
              <w:spacing w:after="0"/>
              <w:rPr>
                <w:ins w:id="336" w:author="Petter Karlsson" w:date="2024-11-04T11:56:00Z"/>
                <w:rFonts w:ascii="Arial" w:hAnsi="Arial"/>
                <w:sz w:val="18"/>
                <w:lang w:val="en-US"/>
              </w:rPr>
            </w:pPr>
            <w:ins w:id="337" w:author="Petter Karlsson" w:date="2024-11-04T11:56: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B3BBB65" w14:textId="77777777" w:rsidR="00A05FE2" w:rsidRPr="00A52A44" w:rsidRDefault="00A05FE2" w:rsidP="0042396D">
            <w:pPr>
              <w:keepNext/>
              <w:keepLines/>
              <w:spacing w:after="0"/>
              <w:jc w:val="center"/>
              <w:rPr>
                <w:ins w:id="33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0D546" w14:textId="77777777" w:rsidR="00A05FE2" w:rsidRPr="00A52A44" w:rsidRDefault="00A05FE2" w:rsidP="0042396D">
            <w:pPr>
              <w:keepNext/>
              <w:keepLines/>
              <w:spacing w:after="0"/>
              <w:jc w:val="center"/>
              <w:rPr>
                <w:ins w:id="339" w:author="Petter Karlsson" w:date="2024-11-04T11:56:00Z"/>
                <w:rFonts w:ascii="Arial" w:hAnsi="Arial"/>
                <w:sz w:val="18"/>
                <w:lang w:val="en-US"/>
              </w:rPr>
            </w:pPr>
            <w:ins w:id="340" w:author="Petter Karlsson" w:date="2024-11-04T11:56:00Z">
              <w:r w:rsidRPr="00A52A44">
                <w:rPr>
                  <w:rFonts w:ascii="Arial" w:hAnsi="Arial"/>
                  <w:sz w:val="18"/>
                  <w:lang w:val="en-US"/>
                </w:rPr>
                <w:t>Not configured</w:t>
              </w:r>
            </w:ins>
          </w:p>
        </w:tc>
      </w:tr>
      <w:tr w:rsidR="00A05FE2" w:rsidRPr="00A52A44" w14:paraId="278E7206" w14:textId="77777777" w:rsidTr="0042396D">
        <w:trPr>
          <w:trHeight w:val="70"/>
          <w:ins w:id="341"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480934" w14:textId="77777777" w:rsidR="00A05FE2" w:rsidRPr="00A52A44" w:rsidRDefault="00A05FE2" w:rsidP="0042396D">
            <w:pPr>
              <w:spacing w:after="0"/>
              <w:rPr>
                <w:ins w:id="342"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F95E8E8" w14:textId="77777777" w:rsidR="00A05FE2" w:rsidRPr="00A52A44" w:rsidRDefault="00A05FE2" w:rsidP="0042396D">
            <w:pPr>
              <w:keepNext/>
              <w:keepLines/>
              <w:spacing w:after="0"/>
              <w:rPr>
                <w:ins w:id="343" w:author="Petter Karlsson" w:date="2024-11-04T11:56:00Z"/>
                <w:rFonts w:ascii="Arial" w:hAnsi="Arial"/>
                <w:sz w:val="18"/>
                <w:lang w:val="en-US"/>
              </w:rPr>
            </w:pPr>
            <w:proofErr w:type="spellStart"/>
            <w:ins w:id="344" w:author="Petter Karlsson" w:date="2024-11-04T11:56:00Z">
              <w:r w:rsidRPr="00A52A44">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514DE08" w14:textId="77777777" w:rsidR="00A05FE2" w:rsidRPr="00A52A44" w:rsidRDefault="00A05FE2" w:rsidP="0042396D">
            <w:pPr>
              <w:keepNext/>
              <w:keepLines/>
              <w:spacing w:after="0"/>
              <w:jc w:val="center"/>
              <w:rPr>
                <w:ins w:id="34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692E7" w14:textId="77777777" w:rsidR="00A05FE2" w:rsidRPr="00A52A44" w:rsidRDefault="00A05FE2" w:rsidP="0042396D">
            <w:pPr>
              <w:keepNext/>
              <w:keepLines/>
              <w:spacing w:after="0"/>
              <w:jc w:val="center"/>
              <w:rPr>
                <w:ins w:id="346" w:author="Petter Karlsson" w:date="2024-11-04T11:56:00Z"/>
                <w:rFonts w:ascii="Arial" w:hAnsi="Arial"/>
                <w:sz w:val="18"/>
                <w:lang w:val="en-US"/>
              </w:rPr>
            </w:pPr>
            <w:ins w:id="347" w:author="Petter Karlsson" w:date="2024-11-04T11:56:00Z">
              <w:r w:rsidRPr="00A52A44">
                <w:rPr>
                  <w:rFonts w:ascii="Arial" w:hAnsi="Arial"/>
                  <w:sz w:val="18"/>
                  <w:lang w:val="en-US"/>
                </w:rPr>
                <w:t>010000</w:t>
              </w:r>
            </w:ins>
          </w:p>
        </w:tc>
      </w:tr>
      <w:tr w:rsidR="00A05FE2" w:rsidRPr="00A52A44" w14:paraId="338DAB41" w14:textId="77777777" w:rsidTr="0042396D">
        <w:trPr>
          <w:trHeight w:val="70"/>
          <w:ins w:id="348"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B91C4F" w14:textId="77777777" w:rsidR="00A05FE2" w:rsidRPr="00A52A44" w:rsidRDefault="00A05FE2" w:rsidP="0042396D">
            <w:pPr>
              <w:spacing w:after="0"/>
              <w:rPr>
                <w:ins w:id="349"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E7FCB28" w14:textId="77777777" w:rsidR="00A05FE2" w:rsidRPr="00A52A44" w:rsidRDefault="00A05FE2" w:rsidP="0042396D">
            <w:pPr>
              <w:keepNext/>
              <w:keepLines/>
              <w:spacing w:after="0"/>
              <w:rPr>
                <w:ins w:id="350" w:author="Petter Karlsson" w:date="2024-11-04T11:56:00Z"/>
                <w:rFonts w:ascii="Arial" w:hAnsi="Arial"/>
                <w:sz w:val="18"/>
                <w:lang w:val="en-US"/>
              </w:rPr>
            </w:pPr>
            <w:ins w:id="351" w:author="Petter Karlsson" w:date="2024-11-04T11:56: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7A189CF" w14:textId="77777777" w:rsidR="00A05FE2" w:rsidRPr="00A52A44" w:rsidRDefault="00A05FE2" w:rsidP="0042396D">
            <w:pPr>
              <w:keepNext/>
              <w:keepLines/>
              <w:spacing w:after="0"/>
              <w:jc w:val="center"/>
              <w:rPr>
                <w:ins w:id="35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0A098" w14:textId="77777777" w:rsidR="00A05FE2" w:rsidRPr="00A52A44" w:rsidRDefault="00A05FE2" w:rsidP="0042396D">
            <w:pPr>
              <w:keepNext/>
              <w:keepLines/>
              <w:spacing w:after="0"/>
              <w:jc w:val="center"/>
              <w:rPr>
                <w:ins w:id="353" w:author="Petter Karlsson" w:date="2024-11-04T11:56:00Z"/>
                <w:rFonts w:ascii="Arial" w:hAnsi="Arial"/>
                <w:sz w:val="18"/>
                <w:lang w:val="en-US"/>
              </w:rPr>
            </w:pPr>
            <w:ins w:id="354" w:author="Petter Karlsson" w:date="2024-11-04T11:56:00Z">
              <w:r w:rsidRPr="00A52A44">
                <w:rPr>
                  <w:rFonts w:ascii="Arial" w:hAnsi="Arial"/>
                  <w:sz w:val="18"/>
                  <w:lang w:val="en-US"/>
                </w:rPr>
                <w:t>N/A</w:t>
              </w:r>
            </w:ins>
          </w:p>
        </w:tc>
      </w:tr>
      <w:tr w:rsidR="00A05FE2" w:rsidRPr="00A52A44" w14:paraId="484724A4" w14:textId="77777777" w:rsidTr="0042396D">
        <w:trPr>
          <w:trHeight w:val="70"/>
          <w:ins w:id="355"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EFB3C1" w14:textId="77777777" w:rsidR="00A05FE2" w:rsidRPr="00A52A44" w:rsidRDefault="00A05FE2" w:rsidP="0042396D">
            <w:pPr>
              <w:keepNext/>
              <w:keepLines/>
              <w:spacing w:after="0"/>
              <w:rPr>
                <w:ins w:id="356" w:author="Petter Karlsson" w:date="2024-11-04T11:56:00Z"/>
                <w:rFonts w:ascii="Arial" w:hAnsi="Arial"/>
                <w:sz w:val="18"/>
                <w:lang w:val="en-US"/>
              </w:rPr>
            </w:pPr>
            <w:ins w:id="357" w:author="Petter Karlsson" w:date="2024-11-04T11:56:00Z">
              <w:r w:rsidRPr="00A52A44">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CFD677" w14:textId="77777777" w:rsidR="00A05FE2" w:rsidRPr="00A52A44" w:rsidRDefault="00A05FE2" w:rsidP="0042396D">
            <w:pPr>
              <w:keepNext/>
              <w:keepLines/>
              <w:spacing w:after="0"/>
              <w:jc w:val="center"/>
              <w:rPr>
                <w:ins w:id="358" w:author="Petter Karlsson" w:date="2024-11-04T11:56:00Z"/>
                <w:rFonts w:ascii="Arial" w:hAnsi="Arial"/>
                <w:sz w:val="18"/>
                <w:lang w:val="en-US"/>
              </w:rPr>
            </w:pPr>
            <w:proofErr w:type="spellStart"/>
            <w:ins w:id="359"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38DE4" w14:textId="77777777" w:rsidR="00A05FE2" w:rsidRPr="00A52A44" w:rsidRDefault="00A05FE2" w:rsidP="0042396D">
            <w:pPr>
              <w:keepNext/>
              <w:keepLines/>
              <w:spacing w:after="0"/>
              <w:jc w:val="center"/>
              <w:rPr>
                <w:ins w:id="360" w:author="Petter Karlsson" w:date="2024-11-04T11:56:00Z"/>
                <w:rFonts w:ascii="Arial" w:hAnsi="Arial"/>
                <w:sz w:val="18"/>
                <w:lang w:val="en-US" w:eastAsia="zh-CN"/>
              </w:rPr>
            </w:pPr>
            <w:ins w:id="361" w:author="Petter Karlsson" w:date="2024-11-04T11:56:00Z">
              <w:r w:rsidRPr="00A52A44">
                <w:rPr>
                  <w:rFonts w:ascii="Arial" w:hAnsi="Arial"/>
                  <w:sz w:val="18"/>
                  <w:lang w:val="en-US" w:eastAsia="zh-CN"/>
                </w:rPr>
                <w:t>9.5</w:t>
              </w:r>
            </w:ins>
          </w:p>
        </w:tc>
      </w:tr>
      <w:tr w:rsidR="00A05FE2" w:rsidRPr="00A52A44" w14:paraId="395756EE" w14:textId="77777777" w:rsidTr="0042396D">
        <w:trPr>
          <w:trHeight w:val="70"/>
          <w:ins w:id="36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5585FC" w14:textId="77777777" w:rsidR="00A05FE2" w:rsidRPr="00A52A44" w:rsidRDefault="00A05FE2" w:rsidP="0042396D">
            <w:pPr>
              <w:keepNext/>
              <w:keepLines/>
              <w:spacing w:after="0"/>
              <w:rPr>
                <w:ins w:id="363" w:author="Petter Karlsson" w:date="2024-11-04T11:56:00Z"/>
                <w:rFonts w:ascii="Arial" w:hAnsi="Arial"/>
                <w:sz w:val="18"/>
                <w:lang w:val="en-US"/>
              </w:rPr>
            </w:pPr>
            <w:ins w:id="364" w:author="Petter Karlsson" w:date="2024-11-04T11:56: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8020FA8" w14:textId="77777777" w:rsidR="00A05FE2" w:rsidRPr="00A52A44" w:rsidRDefault="00A05FE2" w:rsidP="0042396D">
            <w:pPr>
              <w:keepNext/>
              <w:keepLines/>
              <w:spacing w:after="0"/>
              <w:jc w:val="center"/>
              <w:rPr>
                <w:ins w:id="36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F644A" w14:textId="77777777" w:rsidR="00A05FE2" w:rsidRPr="00A52A44" w:rsidRDefault="00A05FE2" w:rsidP="0042396D">
            <w:pPr>
              <w:keepNext/>
              <w:keepLines/>
              <w:spacing w:after="0"/>
              <w:jc w:val="center"/>
              <w:rPr>
                <w:ins w:id="366" w:author="Petter Karlsson" w:date="2024-11-04T11:56:00Z"/>
                <w:rFonts w:ascii="Arial" w:hAnsi="Arial"/>
                <w:sz w:val="18"/>
                <w:lang w:val="en-US"/>
              </w:rPr>
            </w:pPr>
            <w:ins w:id="367" w:author="Petter Karlsson" w:date="2024-11-04T11:56:00Z">
              <w:r w:rsidRPr="00A52A44">
                <w:rPr>
                  <w:rFonts w:ascii="Arial" w:hAnsi="Arial"/>
                  <w:sz w:val="18"/>
                  <w:lang w:val="en-US"/>
                </w:rPr>
                <w:t>1</w:t>
              </w:r>
            </w:ins>
          </w:p>
        </w:tc>
      </w:tr>
      <w:tr w:rsidR="00A05FE2" w:rsidRPr="00A52A44" w14:paraId="2A1EE7CE" w14:textId="77777777" w:rsidTr="0042396D">
        <w:trPr>
          <w:trHeight w:val="70"/>
          <w:ins w:id="368"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AEBF9A" w14:textId="77777777" w:rsidR="00A05FE2" w:rsidRPr="00A52A44" w:rsidRDefault="00A05FE2" w:rsidP="0042396D">
            <w:pPr>
              <w:keepNext/>
              <w:keepLines/>
              <w:spacing w:after="0"/>
              <w:rPr>
                <w:ins w:id="369" w:author="Petter Karlsson" w:date="2024-11-04T11:56:00Z"/>
                <w:rFonts w:ascii="Arial" w:hAnsi="Arial"/>
                <w:sz w:val="18"/>
                <w:lang w:val="en-US"/>
              </w:rPr>
            </w:pPr>
            <w:ins w:id="370" w:author="Petter Karlsson" w:date="2024-11-04T11:56: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8F95A4D" w14:textId="77777777" w:rsidR="00A05FE2" w:rsidRPr="00A52A44" w:rsidRDefault="00A05FE2" w:rsidP="0042396D">
            <w:pPr>
              <w:keepNext/>
              <w:keepLines/>
              <w:spacing w:after="0"/>
              <w:jc w:val="center"/>
              <w:rPr>
                <w:ins w:id="37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A1044" w14:textId="77777777" w:rsidR="00A05FE2" w:rsidRPr="00A52A44" w:rsidRDefault="00A05FE2" w:rsidP="0042396D">
            <w:pPr>
              <w:keepNext/>
              <w:keepLines/>
              <w:spacing w:after="0"/>
              <w:jc w:val="center"/>
              <w:rPr>
                <w:ins w:id="372" w:author="Petter Karlsson" w:date="2024-11-04T11:56:00Z"/>
                <w:rFonts w:ascii="Arial" w:hAnsi="Arial"/>
                <w:sz w:val="18"/>
                <w:lang w:val="en-US"/>
              </w:rPr>
            </w:pPr>
            <w:ins w:id="373" w:author="Petter Karlsson" w:date="2024-11-04T11:56:00Z">
              <w:r w:rsidRPr="00A52A44">
                <w:rPr>
                  <w:rFonts w:ascii="Arial" w:hAnsi="Arial"/>
                  <w:sz w:val="18"/>
                  <w:lang w:val="en-US" w:eastAsia="zh-CN"/>
                </w:rPr>
                <w:t>As specified in Table A.4-2, TBS.2-8</w:t>
              </w:r>
            </w:ins>
          </w:p>
        </w:tc>
      </w:tr>
    </w:tbl>
    <w:p w14:paraId="7EAFA146" w14:textId="77777777" w:rsidR="00A05FE2" w:rsidRPr="00A52A44" w:rsidRDefault="00A05FE2" w:rsidP="00A05FE2">
      <w:pPr>
        <w:rPr>
          <w:ins w:id="374" w:author="Petter Karlsson" w:date="2024-11-04T11:56:00Z"/>
          <w:lang w:val="en-US"/>
        </w:rPr>
      </w:pPr>
    </w:p>
    <w:p w14:paraId="32CAF9A9" w14:textId="10CB490A" w:rsidR="00A05FE2" w:rsidRPr="00A52A44" w:rsidRDefault="00A05FE2" w:rsidP="00A05FE2">
      <w:pPr>
        <w:keepNext/>
        <w:keepLines/>
        <w:spacing w:before="60"/>
        <w:jc w:val="center"/>
        <w:rPr>
          <w:ins w:id="375" w:author="Petter Karlsson" w:date="2024-11-04T11:56:00Z"/>
          <w:rFonts w:ascii="Arial" w:hAnsi="Arial"/>
          <w:b/>
          <w:lang w:val="en-US" w:eastAsia="zh-CN"/>
        </w:rPr>
      </w:pPr>
      <w:ins w:id="376" w:author="Petter Karlsson" w:date="2024-11-04T11:56:00Z">
        <w:r w:rsidRPr="00A52A44">
          <w:rPr>
            <w:rFonts w:ascii="Arial" w:hAnsi="Arial"/>
            <w:b/>
            <w:lang w:val="en-US"/>
          </w:rPr>
          <w:lastRenderedPageBreak/>
          <w:t xml:space="preserve">Table </w:t>
        </w:r>
      </w:ins>
      <w:ins w:id="377" w:author="Petter Karlsson" w:date="2024-11-04T15:48:00Z">
        <w:r w:rsidR="00CE7CCB" w:rsidRPr="00026997">
          <w:rPr>
            <w:rFonts w:ascii="Arial" w:hAnsi="Arial"/>
            <w:b/>
          </w:rPr>
          <w:t>6.2A.3.1.1_1.3</w:t>
        </w:r>
      </w:ins>
      <w:ins w:id="378" w:author="Petter Karlsson" w:date="2024-11-04T11:56:00Z">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05FE2" w:rsidRPr="00A52A44" w14:paraId="488FCB90" w14:textId="77777777" w:rsidTr="0042396D">
        <w:trPr>
          <w:trHeight w:val="70"/>
          <w:ins w:id="37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D88C5B" w14:textId="77777777" w:rsidR="00A05FE2" w:rsidRPr="00A52A44" w:rsidRDefault="00A05FE2" w:rsidP="0042396D">
            <w:pPr>
              <w:keepNext/>
              <w:keepLines/>
              <w:spacing w:after="0"/>
              <w:jc w:val="center"/>
              <w:rPr>
                <w:ins w:id="380" w:author="Petter Karlsson" w:date="2024-11-04T11:56:00Z"/>
                <w:rFonts w:ascii="Arial" w:hAnsi="Arial"/>
                <w:b/>
                <w:sz w:val="18"/>
                <w:lang w:val="en-US"/>
              </w:rPr>
            </w:pPr>
            <w:ins w:id="381"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8D4F3C" w14:textId="77777777" w:rsidR="00A05FE2" w:rsidRPr="00A52A44" w:rsidRDefault="00A05FE2" w:rsidP="0042396D">
            <w:pPr>
              <w:keepNext/>
              <w:keepLines/>
              <w:spacing w:after="0"/>
              <w:jc w:val="center"/>
              <w:rPr>
                <w:ins w:id="382" w:author="Petter Karlsson" w:date="2024-11-04T11:56:00Z"/>
                <w:rFonts w:ascii="Arial" w:hAnsi="Arial"/>
                <w:b/>
                <w:sz w:val="18"/>
                <w:lang w:val="en-US"/>
              </w:rPr>
            </w:pPr>
            <w:ins w:id="383" w:author="Petter Karlsson" w:date="2024-11-04T11:56: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52571E9" w14:textId="77777777" w:rsidR="00A05FE2" w:rsidRPr="00A52A44" w:rsidRDefault="00A05FE2" w:rsidP="0042396D">
            <w:pPr>
              <w:keepNext/>
              <w:keepLines/>
              <w:spacing w:after="0"/>
              <w:jc w:val="center"/>
              <w:rPr>
                <w:ins w:id="384" w:author="Petter Karlsson" w:date="2024-11-04T11:56:00Z"/>
                <w:rFonts w:ascii="Arial" w:hAnsi="Arial"/>
                <w:b/>
                <w:sz w:val="18"/>
                <w:lang w:val="en-US"/>
              </w:rPr>
            </w:pPr>
            <w:ins w:id="385" w:author="Petter Karlsson" w:date="2024-11-04T11:56:00Z">
              <w:r w:rsidRPr="00A52A44">
                <w:rPr>
                  <w:rFonts w:ascii="Arial" w:hAnsi="Arial"/>
                  <w:b/>
                  <w:sz w:val="18"/>
                  <w:lang w:val="en-US"/>
                </w:rPr>
                <w:t>Test 1</w:t>
              </w:r>
            </w:ins>
          </w:p>
        </w:tc>
      </w:tr>
      <w:tr w:rsidR="00A05FE2" w:rsidRPr="00A52A44" w14:paraId="3CE4C2C8" w14:textId="77777777" w:rsidTr="0042396D">
        <w:trPr>
          <w:trHeight w:val="70"/>
          <w:ins w:id="38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813DEF" w14:textId="77777777" w:rsidR="00A05FE2" w:rsidRPr="00A52A44" w:rsidRDefault="00A05FE2" w:rsidP="0042396D">
            <w:pPr>
              <w:keepNext/>
              <w:keepLines/>
              <w:spacing w:after="0"/>
              <w:rPr>
                <w:ins w:id="387" w:author="Petter Karlsson" w:date="2024-11-04T11:56:00Z"/>
                <w:rFonts w:ascii="Arial" w:hAnsi="Arial"/>
                <w:sz w:val="18"/>
                <w:lang w:val="en-US"/>
              </w:rPr>
            </w:pPr>
            <w:ins w:id="388"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1E5DF" w14:textId="77777777" w:rsidR="00A05FE2" w:rsidRPr="00A52A44" w:rsidRDefault="00A05FE2" w:rsidP="0042396D">
            <w:pPr>
              <w:keepNext/>
              <w:keepLines/>
              <w:spacing w:after="0"/>
              <w:jc w:val="center"/>
              <w:rPr>
                <w:ins w:id="389" w:author="Petter Karlsson" w:date="2024-11-04T11:56:00Z"/>
                <w:rFonts w:ascii="Arial" w:hAnsi="Arial"/>
                <w:sz w:val="18"/>
                <w:lang w:val="en-US"/>
              </w:rPr>
            </w:pPr>
            <w:ins w:id="390" w:author="Petter Karlsson" w:date="2024-11-04T11:56: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14C7302" w14:textId="77777777" w:rsidR="00A05FE2" w:rsidRPr="00A52A44" w:rsidRDefault="00A05FE2" w:rsidP="0042396D">
            <w:pPr>
              <w:keepNext/>
              <w:keepLines/>
              <w:spacing w:after="0"/>
              <w:jc w:val="center"/>
              <w:rPr>
                <w:ins w:id="391" w:author="Petter Karlsson" w:date="2024-11-04T11:56:00Z"/>
                <w:rFonts w:ascii="Arial" w:hAnsi="Arial"/>
                <w:sz w:val="18"/>
                <w:lang w:val="en-US" w:eastAsia="zh-CN"/>
              </w:rPr>
            </w:pPr>
            <w:ins w:id="392" w:author="Petter Karlsson" w:date="2024-11-04T11:56:00Z">
              <w:r w:rsidRPr="00A52A44">
                <w:rPr>
                  <w:rFonts w:ascii="Arial" w:hAnsi="Arial"/>
                  <w:sz w:val="18"/>
                  <w:lang w:val="en-US" w:eastAsia="zh-CN"/>
                </w:rPr>
                <w:t>20</w:t>
              </w:r>
            </w:ins>
          </w:p>
        </w:tc>
      </w:tr>
      <w:tr w:rsidR="00A05FE2" w:rsidRPr="00A52A44" w14:paraId="3CAF3961" w14:textId="77777777" w:rsidTr="0042396D">
        <w:trPr>
          <w:trHeight w:val="70"/>
          <w:ins w:id="39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114F32" w14:textId="77777777" w:rsidR="00A05FE2" w:rsidRPr="00A52A44" w:rsidRDefault="00A05FE2" w:rsidP="0042396D">
            <w:pPr>
              <w:keepNext/>
              <w:keepLines/>
              <w:spacing w:after="0"/>
              <w:rPr>
                <w:ins w:id="394" w:author="Petter Karlsson" w:date="2024-11-04T11:56:00Z"/>
                <w:rFonts w:ascii="Arial" w:hAnsi="Arial"/>
                <w:sz w:val="18"/>
                <w:lang w:val="en-US"/>
              </w:rPr>
            </w:pPr>
            <w:ins w:id="395"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17F127" w14:textId="77777777" w:rsidR="00A05FE2" w:rsidRPr="00A52A44" w:rsidRDefault="00A05FE2" w:rsidP="0042396D">
            <w:pPr>
              <w:keepNext/>
              <w:keepLines/>
              <w:spacing w:after="0"/>
              <w:jc w:val="center"/>
              <w:rPr>
                <w:ins w:id="396" w:author="Petter Karlsson" w:date="2024-11-04T11:56:00Z"/>
                <w:rFonts w:ascii="Arial" w:hAnsi="Arial"/>
                <w:sz w:val="18"/>
                <w:lang w:val="en-US"/>
              </w:rPr>
            </w:pPr>
            <w:ins w:id="397" w:author="Petter Karlsson" w:date="2024-11-04T11:56: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F8B43A8" w14:textId="77777777" w:rsidR="00A05FE2" w:rsidRPr="00A52A44" w:rsidRDefault="00A05FE2" w:rsidP="0042396D">
            <w:pPr>
              <w:keepNext/>
              <w:keepLines/>
              <w:spacing w:after="0"/>
              <w:jc w:val="center"/>
              <w:rPr>
                <w:ins w:id="398" w:author="Petter Karlsson" w:date="2024-11-04T11:56:00Z"/>
                <w:rFonts w:ascii="Arial" w:hAnsi="Arial"/>
                <w:sz w:val="18"/>
                <w:lang w:val="en-US" w:eastAsia="zh-CN"/>
              </w:rPr>
            </w:pPr>
            <w:ins w:id="399" w:author="Petter Karlsson" w:date="2024-11-04T11:56:00Z">
              <w:r w:rsidRPr="00A52A44">
                <w:rPr>
                  <w:rFonts w:ascii="Arial" w:hAnsi="Arial"/>
                  <w:sz w:val="18"/>
                  <w:lang w:val="en-US" w:eastAsia="zh-CN"/>
                </w:rPr>
                <w:t>30</w:t>
              </w:r>
            </w:ins>
          </w:p>
        </w:tc>
      </w:tr>
      <w:tr w:rsidR="00A05FE2" w:rsidRPr="00A52A44" w14:paraId="31AAF60F" w14:textId="77777777" w:rsidTr="0042396D">
        <w:trPr>
          <w:trHeight w:val="70"/>
          <w:ins w:id="40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93924AB" w14:textId="77777777" w:rsidR="00A05FE2" w:rsidRPr="00A52A44" w:rsidRDefault="00A05FE2" w:rsidP="0042396D">
            <w:pPr>
              <w:keepNext/>
              <w:keepLines/>
              <w:spacing w:after="0"/>
              <w:rPr>
                <w:ins w:id="401" w:author="Petter Karlsson" w:date="2024-11-04T11:56:00Z"/>
                <w:rFonts w:ascii="Arial" w:hAnsi="Arial"/>
                <w:sz w:val="18"/>
                <w:lang w:val="en-US"/>
              </w:rPr>
            </w:pPr>
            <w:ins w:id="402"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0407337" w14:textId="77777777" w:rsidR="00A05FE2" w:rsidRPr="00A52A44" w:rsidRDefault="00A05FE2" w:rsidP="0042396D">
            <w:pPr>
              <w:keepNext/>
              <w:keepLines/>
              <w:spacing w:after="0"/>
              <w:jc w:val="center"/>
              <w:rPr>
                <w:ins w:id="40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90B636" w14:textId="77777777" w:rsidR="00A05FE2" w:rsidRPr="00A52A44" w:rsidRDefault="00A05FE2" w:rsidP="0042396D">
            <w:pPr>
              <w:keepNext/>
              <w:keepLines/>
              <w:spacing w:after="0"/>
              <w:jc w:val="center"/>
              <w:rPr>
                <w:ins w:id="404" w:author="Petter Karlsson" w:date="2024-11-04T11:56:00Z"/>
                <w:rFonts w:ascii="Arial" w:hAnsi="Arial"/>
                <w:sz w:val="18"/>
                <w:lang w:val="en-US" w:eastAsia="zh-CN"/>
              </w:rPr>
            </w:pPr>
            <w:ins w:id="405" w:author="Petter Karlsson" w:date="2024-11-04T11:56:00Z">
              <w:r w:rsidRPr="00A52A44">
                <w:rPr>
                  <w:rFonts w:ascii="Arial" w:hAnsi="Arial"/>
                  <w:sz w:val="18"/>
                  <w:lang w:val="en-US" w:eastAsia="zh-CN"/>
                </w:rPr>
                <w:t>TDD</w:t>
              </w:r>
            </w:ins>
          </w:p>
        </w:tc>
      </w:tr>
      <w:tr w:rsidR="00A05FE2" w:rsidRPr="00A52A44" w14:paraId="5A56CE20" w14:textId="77777777" w:rsidTr="0042396D">
        <w:trPr>
          <w:trHeight w:val="70"/>
          <w:ins w:id="40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6AE5905" w14:textId="77777777" w:rsidR="00A05FE2" w:rsidRPr="00A52A44" w:rsidRDefault="00A05FE2" w:rsidP="0042396D">
            <w:pPr>
              <w:keepNext/>
              <w:keepLines/>
              <w:spacing w:after="0"/>
              <w:rPr>
                <w:ins w:id="407" w:author="Petter Karlsson" w:date="2024-11-04T11:56:00Z"/>
                <w:rFonts w:ascii="Arial" w:hAnsi="Arial"/>
                <w:sz w:val="18"/>
                <w:lang w:val="en-US"/>
              </w:rPr>
            </w:pPr>
            <w:ins w:id="408"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999D7CD" w14:textId="77777777" w:rsidR="00A05FE2" w:rsidRPr="00A52A44" w:rsidRDefault="00A05FE2" w:rsidP="0042396D">
            <w:pPr>
              <w:keepNext/>
              <w:keepLines/>
              <w:spacing w:after="0"/>
              <w:jc w:val="center"/>
              <w:rPr>
                <w:ins w:id="40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F8BC26" w14:textId="77777777" w:rsidR="00A05FE2" w:rsidRPr="00A52A44" w:rsidRDefault="00A05FE2" w:rsidP="0042396D">
            <w:pPr>
              <w:keepNext/>
              <w:keepLines/>
              <w:spacing w:after="0"/>
              <w:jc w:val="center"/>
              <w:rPr>
                <w:ins w:id="410" w:author="Petter Karlsson" w:date="2024-11-04T11:56:00Z"/>
                <w:rFonts w:ascii="Arial" w:hAnsi="Arial"/>
                <w:sz w:val="18"/>
                <w:lang w:val="en-US" w:eastAsia="zh-CN"/>
              </w:rPr>
            </w:pPr>
            <w:ins w:id="411" w:author="Petter Karlsson" w:date="2024-11-04T11:56:00Z">
              <w:r w:rsidRPr="00A52A44">
                <w:rPr>
                  <w:rFonts w:ascii="Arial" w:hAnsi="Arial"/>
                  <w:sz w:val="18"/>
                  <w:lang w:val="en-US"/>
                </w:rPr>
                <w:t>FR1.30-1</w:t>
              </w:r>
            </w:ins>
          </w:p>
        </w:tc>
      </w:tr>
      <w:tr w:rsidR="00A05FE2" w:rsidRPr="00A52A44" w14:paraId="4752E78B" w14:textId="77777777" w:rsidTr="0042396D">
        <w:trPr>
          <w:trHeight w:val="70"/>
          <w:ins w:id="41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2E9709" w14:textId="77777777" w:rsidR="00A05FE2" w:rsidRPr="00A52A44" w:rsidRDefault="00A05FE2" w:rsidP="0042396D">
            <w:pPr>
              <w:keepNext/>
              <w:keepLines/>
              <w:spacing w:after="0"/>
              <w:rPr>
                <w:ins w:id="413" w:author="Petter Karlsson" w:date="2024-11-04T11:56:00Z"/>
                <w:rFonts w:ascii="Arial" w:hAnsi="Arial"/>
                <w:sz w:val="18"/>
                <w:lang w:val="en-US"/>
              </w:rPr>
            </w:pPr>
            <w:ins w:id="414"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965264F" w14:textId="77777777" w:rsidR="00A05FE2" w:rsidRPr="00A52A44" w:rsidRDefault="00A05FE2" w:rsidP="0042396D">
            <w:pPr>
              <w:keepNext/>
              <w:keepLines/>
              <w:spacing w:after="0"/>
              <w:jc w:val="center"/>
              <w:rPr>
                <w:ins w:id="41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7B9012" w14:textId="77777777" w:rsidR="00A05FE2" w:rsidRPr="00A52A44" w:rsidRDefault="00A05FE2" w:rsidP="0042396D">
            <w:pPr>
              <w:keepNext/>
              <w:keepLines/>
              <w:spacing w:after="0"/>
              <w:jc w:val="center"/>
              <w:rPr>
                <w:ins w:id="416" w:author="Petter Karlsson" w:date="2024-11-04T11:56:00Z"/>
                <w:rFonts w:ascii="Arial" w:hAnsi="Arial"/>
                <w:sz w:val="18"/>
                <w:lang w:val="en-US"/>
              </w:rPr>
            </w:pPr>
            <w:ins w:id="417" w:author="Petter Karlsson" w:date="2024-11-04T11:56:00Z">
              <w:r w:rsidRPr="00A52A44">
                <w:rPr>
                  <w:rFonts w:ascii="Arial" w:hAnsi="Arial"/>
                  <w:sz w:val="18"/>
                  <w:lang w:val="en-US"/>
                </w:rPr>
                <w:t>AWGN</w:t>
              </w:r>
            </w:ins>
          </w:p>
        </w:tc>
      </w:tr>
      <w:tr w:rsidR="00A05FE2" w:rsidRPr="00A52A44" w14:paraId="61E29ADF" w14:textId="77777777" w:rsidTr="0042396D">
        <w:trPr>
          <w:trHeight w:val="70"/>
          <w:ins w:id="41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28993A4" w14:textId="77777777" w:rsidR="00A05FE2" w:rsidRPr="00A52A44" w:rsidRDefault="00A05FE2" w:rsidP="0042396D">
            <w:pPr>
              <w:keepNext/>
              <w:keepLines/>
              <w:spacing w:after="0"/>
              <w:rPr>
                <w:ins w:id="419" w:author="Petter Karlsson" w:date="2024-11-04T11:56:00Z"/>
                <w:rFonts w:ascii="Arial" w:hAnsi="Arial"/>
                <w:sz w:val="18"/>
                <w:lang w:val="en-US"/>
              </w:rPr>
            </w:pPr>
            <w:ins w:id="420"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2F1D3BF" w14:textId="77777777" w:rsidR="00A05FE2" w:rsidRPr="00A52A44" w:rsidRDefault="00A05FE2" w:rsidP="0042396D">
            <w:pPr>
              <w:keepNext/>
              <w:keepLines/>
              <w:spacing w:after="0"/>
              <w:jc w:val="center"/>
              <w:rPr>
                <w:ins w:id="42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54FFB6" w14:textId="77777777" w:rsidR="00A05FE2" w:rsidRPr="00A52A44" w:rsidRDefault="00A05FE2" w:rsidP="0042396D">
            <w:pPr>
              <w:keepNext/>
              <w:keepLines/>
              <w:spacing w:after="0"/>
              <w:jc w:val="center"/>
              <w:rPr>
                <w:ins w:id="422" w:author="Petter Karlsson" w:date="2024-11-04T11:56:00Z"/>
                <w:rFonts w:ascii="Arial" w:hAnsi="Arial"/>
                <w:sz w:val="18"/>
                <w:lang w:val="en-US"/>
              </w:rPr>
            </w:pPr>
            <w:ins w:id="423"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3268238E" w14:textId="77777777" w:rsidTr="0042396D">
        <w:trPr>
          <w:trHeight w:val="70"/>
          <w:ins w:id="42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D5C3EDE" w14:textId="77777777" w:rsidR="00A05FE2" w:rsidRPr="00A52A44" w:rsidRDefault="00A05FE2" w:rsidP="0042396D">
            <w:pPr>
              <w:keepNext/>
              <w:keepLines/>
              <w:spacing w:after="0"/>
              <w:rPr>
                <w:ins w:id="425" w:author="Petter Karlsson" w:date="2024-11-04T11:56:00Z"/>
                <w:rFonts w:ascii="Arial" w:hAnsi="Arial"/>
                <w:sz w:val="18"/>
                <w:lang w:val="en-US"/>
              </w:rPr>
            </w:pPr>
            <w:ins w:id="426"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6E4AD07" w14:textId="77777777" w:rsidR="00A05FE2" w:rsidRPr="00A52A44" w:rsidRDefault="00A05FE2" w:rsidP="0042396D">
            <w:pPr>
              <w:keepNext/>
              <w:keepLines/>
              <w:spacing w:after="0"/>
              <w:jc w:val="center"/>
              <w:rPr>
                <w:ins w:id="42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DCED256" w14:textId="77777777" w:rsidR="00A05FE2" w:rsidRPr="00A52A44" w:rsidRDefault="00A05FE2" w:rsidP="0042396D">
            <w:pPr>
              <w:keepNext/>
              <w:keepLines/>
              <w:spacing w:after="0"/>
              <w:jc w:val="center"/>
              <w:rPr>
                <w:ins w:id="428" w:author="Petter Karlsson" w:date="2024-11-04T11:56:00Z"/>
                <w:rFonts w:ascii="Arial" w:hAnsi="Arial"/>
                <w:sz w:val="18"/>
                <w:lang w:val="en-US" w:eastAsia="zh-CN"/>
              </w:rPr>
            </w:pPr>
            <w:ins w:id="429"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1478A43" w14:textId="77777777" w:rsidTr="0042396D">
        <w:trPr>
          <w:trHeight w:val="70"/>
          <w:ins w:id="43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6028D13B" w14:textId="77777777" w:rsidR="00A05FE2" w:rsidRPr="00A52A44" w:rsidRDefault="00A05FE2" w:rsidP="0042396D">
            <w:pPr>
              <w:keepNext/>
              <w:keepLines/>
              <w:spacing w:after="0"/>
              <w:rPr>
                <w:ins w:id="431" w:author="Petter Karlsson" w:date="2024-11-04T11:56:00Z"/>
                <w:rFonts w:ascii="Arial" w:hAnsi="Arial"/>
                <w:sz w:val="18"/>
                <w:lang w:val="en-US"/>
              </w:rPr>
            </w:pPr>
            <w:proofErr w:type="spellStart"/>
            <w:ins w:id="432" w:author="Petter Karlsson" w:date="2024-11-04T11:56:00Z">
              <w:r w:rsidRPr="00A52A44">
                <w:rPr>
                  <w:rFonts w:ascii="Arial" w:hAnsi="Arial"/>
                  <w:sz w:val="18"/>
                  <w:lang w:val="en-US"/>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EFABB0" w14:textId="77777777" w:rsidR="00A05FE2" w:rsidRPr="00A52A44" w:rsidRDefault="00A05FE2" w:rsidP="0042396D">
            <w:pPr>
              <w:keepNext/>
              <w:keepLines/>
              <w:spacing w:after="0"/>
              <w:jc w:val="center"/>
              <w:rPr>
                <w:ins w:id="43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A3DF4" w14:textId="77777777" w:rsidR="00A05FE2" w:rsidRPr="00A52A44" w:rsidRDefault="00A05FE2" w:rsidP="0042396D">
            <w:pPr>
              <w:keepNext/>
              <w:keepLines/>
              <w:spacing w:after="0"/>
              <w:jc w:val="center"/>
              <w:rPr>
                <w:ins w:id="434" w:author="Petter Karlsson" w:date="2024-11-04T11:56:00Z"/>
                <w:rFonts w:ascii="Arial" w:hAnsi="Arial"/>
                <w:sz w:val="18"/>
                <w:lang w:val="en-US"/>
              </w:rPr>
            </w:pPr>
            <w:ins w:id="435" w:author="Petter Karlsson" w:date="2024-11-04T11:56:00Z">
              <w:r w:rsidRPr="00A52A44">
                <w:rPr>
                  <w:rFonts w:ascii="Arial" w:hAnsi="Arial"/>
                  <w:sz w:val="18"/>
                  <w:lang w:val="en-US"/>
                </w:rPr>
                <w:t>Aperiodic</w:t>
              </w:r>
            </w:ins>
          </w:p>
        </w:tc>
      </w:tr>
      <w:tr w:rsidR="00A05FE2" w:rsidRPr="00A52A44" w14:paraId="5DB2B8BB" w14:textId="77777777" w:rsidTr="0042396D">
        <w:trPr>
          <w:trHeight w:val="70"/>
          <w:ins w:id="43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0901744" w14:textId="77777777" w:rsidR="00A05FE2" w:rsidRPr="00A52A44" w:rsidRDefault="00A05FE2" w:rsidP="0042396D">
            <w:pPr>
              <w:keepNext/>
              <w:keepLines/>
              <w:spacing w:after="0"/>
              <w:rPr>
                <w:ins w:id="437" w:author="Petter Karlsson" w:date="2024-11-04T11:56:00Z"/>
                <w:rFonts w:ascii="Arial" w:hAnsi="Arial"/>
                <w:sz w:val="18"/>
                <w:lang w:val="en-US"/>
              </w:rPr>
            </w:pPr>
            <w:ins w:id="438" w:author="Petter Karlsson" w:date="2024-11-04T11:56: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2D946E7" w14:textId="77777777" w:rsidR="00A05FE2" w:rsidRPr="00A52A44" w:rsidRDefault="00A05FE2" w:rsidP="0042396D">
            <w:pPr>
              <w:keepNext/>
              <w:keepLines/>
              <w:spacing w:after="0"/>
              <w:jc w:val="center"/>
              <w:rPr>
                <w:ins w:id="43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81AC0F" w14:textId="77777777" w:rsidR="00A05FE2" w:rsidRPr="00A52A44" w:rsidRDefault="00A05FE2" w:rsidP="0042396D">
            <w:pPr>
              <w:keepNext/>
              <w:keepLines/>
              <w:spacing w:after="0"/>
              <w:jc w:val="center"/>
              <w:rPr>
                <w:ins w:id="440" w:author="Petter Karlsson" w:date="2024-11-04T11:56:00Z"/>
                <w:rFonts w:ascii="Arial" w:hAnsi="Arial"/>
                <w:sz w:val="18"/>
                <w:lang w:val="en-US" w:eastAsia="zh-CN"/>
              </w:rPr>
            </w:pPr>
            <w:ins w:id="441" w:author="Petter Karlsson" w:date="2024-11-04T11:56:00Z">
              <w:r w:rsidRPr="00A52A44">
                <w:rPr>
                  <w:rFonts w:ascii="Arial" w:hAnsi="Arial"/>
                  <w:sz w:val="18"/>
                  <w:lang w:val="en-US"/>
                </w:rPr>
                <w:t xml:space="preserve">Table </w:t>
              </w:r>
              <w:r w:rsidRPr="00A52A44">
                <w:rPr>
                  <w:rFonts w:ascii="Arial" w:hAnsi="Arial"/>
                  <w:sz w:val="18"/>
                  <w:lang w:val="en-US" w:eastAsia="zh-CN"/>
                </w:rPr>
                <w:t>2</w:t>
              </w:r>
            </w:ins>
          </w:p>
        </w:tc>
      </w:tr>
      <w:tr w:rsidR="00A05FE2" w:rsidRPr="00A52A44" w14:paraId="6B2311E5" w14:textId="77777777" w:rsidTr="0042396D">
        <w:trPr>
          <w:trHeight w:val="70"/>
          <w:ins w:id="44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C65C363" w14:textId="77777777" w:rsidR="00A05FE2" w:rsidRPr="00A52A44" w:rsidRDefault="00A05FE2" w:rsidP="0042396D">
            <w:pPr>
              <w:keepNext/>
              <w:keepLines/>
              <w:spacing w:after="0"/>
              <w:rPr>
                <w:ins w:id="443" w:author="Petter Karlsson" w:date="2024-11-04T11:56:00Z"/>
                <w:rFonts w:ascii="Arial" w:hAnsi="Arial"/>
                <w:sz w:val="18"/>
                <w:lang w:val="en-US"/>
              </w:rPr>
            </w:pPr>
            <w:proofErr w:type="spellStart"/>
            <w:ins w:id="444" w:author="Petter Karlsson" w:date="2024-11-04T11:56:00Z">
              <w:r w:rsidRPr="00A52A44">
                <w:rPr>
                  <w:rFonts w:ascii="Arial" w:hAnsi="Arial"/>
                  <w:sz w:val="18"/>
                  <w:lang w:val="en-US"/>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705848E" w14:textId="77777777" w:rsidR="00A05FE2" w:rsidRPr="00A52A44" w:rsidRDefault="00A05FE2" w:rsidP="0042396D">
            <w:pPr>
              <w:keepNext/>
              <w:keepLines/>
              <w:spacing w:after="0"/>
              <w:jc w:val="center"/>
              <w:rPr>
                <w:ins w:id="44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BB2264" w14:textId="77777777" w:rsidR="00A05FE2" w:rsidRPr="00A52A44" w:rsidRDefault="00A05FE2" w:rsidP="0042396D">
            <w:pPr>
              <w:keepNext/>
              <w:keepLines/>
              <w:spacing w:after="0"/>
              <w:jc w:val="center"/>
              <w:rPr>
                <w:ins w:id="446" w:author="Petter Karlsson" w:date="2024-11-04T11:56:00Z"/>
                <w:rFonts w:ascii="Arial" w:hAnsi="Arial"/>
                <w:sz w:val="18"/>
                <w:lang w:val="en-US"/>
              </w:rPr>
            </w:pPr>
            <w:ins w:id="447" w:author="Petter Karlsson" w:date="2024-11-04T11:56:00Z">
              <w:r w:rsidRPr="00A52A44">
                <w:rPr>
                  <w:rFonts w:ascii="Arial" w:hAnsi="Arial"/>
                  <w:sz w:val="18"/>
                  <w:lang w:val="en-US"/>
                </w:rPr>
                <w:t>cri-RI-PMI-CQI</w:t>
              </w:r>
            </w:ins>
          </w:p>
        </w:tc>
      </w:tr>
      <w:tr w:rsidR="00A05FE2" w:rsidRPr="00A52A44" w14:paraId="4A08E183" w14:textId="77777777" w:rsidTr="0042396D">
        <w:trPr>
          <w:trHeight w:val="70"/>
          <w:ins w:id="44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B72678B" w14:textId="77777777" w:rsidR="00A05FE2" w:rsidRPr="00A52A44" w:rsidRDefault="00A05FE2" w:rsidP="0042396D">
            <w:pPr>
              <w:keepNext/>
              <w:keepLines/>
              <w:spacing w:after="0"/>
              <w:rPr>
                <w:ins w:id="449" w:author="Petter Karlsson" w:date="2024-11-04T11:56:00Z"/>
                <w:rFonts w:ascii="Arial" w:hAnsi="Arial"/>
                <w:sz w:val="18"/>
                <w:lang w:val="en-US"/>
              </w:rPr>
            </w:pPr>
            <w:proofErr w:type="spellStart"/>
            <w:ins w:id="450" w:author="Petter Karlsson" w:date="2024-11-04T11:56:00Z">
              <w:r w:rsidRPr="00A52A44">
                <w:rPr>
                  <w:rFonts w:ascii="Arial" w:hAnsi="Arial"/>
                  <w:sz w:val="18"/>
                  <w:lang w:val="en-U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EFB01F5" w14:textId="77777777" w:rsidR="00A05FE2" w:rsidRPr="00A52A44" w:rsidRDefault="00A05FE2" w:rsidP="0042396D">
            <w:pPr>
              <w:keepNext/>
              <w:keepLines/>
              <w:spacing w:after="0"/>
              <w:jc w:val="center"/>
              <w:rPr>
                <w:ins w:id="45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86F243" w14:textId="77777777" w:rsidR="00A05FE2" w:rsidRPr="00A52A44" w:rsidRDefault="00A05FE2" w:rsidP="0042396D">
            <w:pPr>
              <w:keepNext/>
              <w:keepLines/>
              <w:spacing w:after="0"/>
              <w:jc w:val="center"/>
              <w:rPr>
                <w:ins w:id="452" w:author="Petter Karlsson" w:date="2024-11-04T11:56:00Z"/>
                <w:rFonts w:ascii="Arial" w:hAnsi="Arial"/>
                <w:sz w:val="18"/>
                <w:lang w:val="en-US"/>
              </w:rPr>
            </w:pPr>
            <w:ins w:id="453" w:author="Petter Karlsson" w:date="2024-11-04T11:56:00Z">
              <w:r w:rsidRPr="00A52A44">
                <w:rPr>
                  <w:rFonts w:ascii="Arial" w:hAnsi="Arial"/>
                  <w:sz w:val="18"/>
                  <w:lang w:val="en-US"/>
                </w:rPr>
                <w:t>configured</w:t>
              </w:r>
            </w:ins>
          </w:p>
        </w:tc>
      </w:tr>
      <w:tr w:rsidR="00A05FE2" w:rsidRPr="00A52A44" w14:paraId="7A9E81A7" w14:textId="77777777" w:rsidTr="0042396D">
        <w:trPr>
          <w:trHeight w:val="70"/>
          <w:ins w:id="45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1C02B17" w14:textId="77777777" w:rsidR="00A05FE2" w:rsidRPr="00A52A44" w:rsidRDefault="00A05FE2" w:rsidP="0042396D">
            <w:pPr>
              <w:keepNext/>
              <w:keepLines/>
              <w:spacing w:after="0"/>
              <w:rPr>
                <w:ins w:id="455" w:author="Petter Karlsson" w:date="2024-11-04T11:56:00Z"/>
                <w:rFonts w:ascii="Arial" w:hAnsi="Arial"/>
                <w:sz w:val="18"/>
                <w:lang w:val="en-US"/>
              </w:rPr>
            </w:pPr>
            <w:proofErr w:type="spellStart"/>
            <w:ins w:id="456" w:author="Petter Karlsson" w:date="2024-11-04T11:56:00Z">
              <w:r w:rsidRPr="00A52A44">
                <w:rPr>
                  <w:rFonts w:ascii="Arial" w:hAnsi="Arial"/>
                  <w:sz w:val="18"/>
                  <w:lang w:val="en-US"/>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441FCA7" w14:textId="77777777" w:rsidR="00A05FE2" w:rsidRPr="00A52A44" w:rsidRDefault="00A05FE2" w:rsidP="0042396D">
            <w:pPr>
              <w:keepNext/>
              <w:keepLines/>
              <w:spacing w:after="0"/>
              <w:jc w:val="center"/>
              <w:rPr>
                <w:ins w:id="45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8670B5" w14:textId="77777777" w:rsidR="00A05FE2" w:rsidRPr="00A52A44" w:rsidRDefault="00A05FE2" w:rsidP="0042396D">
            <w:pPr>
              <w:keepNext/>
              <w:keepLines/>
              <w:spacing w:after="0"/>
              <w:jc w:val="center"/>
              <w:rPr>
                <w:ins w:id="458" w:author="Petter Karlsson" w:date="2024-11-04T11:56:00Z"/>
                <w:rFonts w:ascii="Arial" w:hAnsi="Arial"/>
                <w:sz w:val="18"/>
                <w:lang w:val="en-US"/>
              </w:rPr>
            </w:pPr>
            <w:ins w:id="459" w:author="Petter Karlsson" w:date="2024-11-04T11:56:00Z">
              <w:r w:rsidRPr="00A52A44">
                <w:rPr>
                  <w:rFonts w:ascii="Arial" w:hAnsi="Arial"/>
                  <w:sz w:val="18"/>
                  <w:lang w:val="en-US"/>
                </w:rPr>
                <w:t>configured</w:t>
              </w:r>
            </w:ins>
          </w:p>
        </w:tc>
      </w:tr>
      <w:tr w:rsidR="00A05FE2" w:rsidRPr="00A52A44" w14:paraId="42A9808D" w14:textId="77777777" w:rsidTr="0042396D">
        <w:trPr>
          <w:trHeight w:val="70"/>
          <w:ins w:id="46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DE0E2D3" w14:textId="77777777" w:rsidR="00A05FE2" w:rsidRPr="00A52A44" w:rsidRDefault="00A05FE2" w:rsidP="0042396D">
            <w:pPr>
              <w:keepNext/>
              <w:keepLines/>
              <w:spacing w:after="0"/>
              <w:rPr>
                <w:ins w:id="461" w:author="Petter Karlsson" w:date="2024-11-04T11:56:00Z"/>
                <w:rFonts w:ascii="Arial" w:hAnsi="Arial"/>
                <w:sz w:val="18"/>
                <w:lang w:val="en-US"/>
              </w:rPr>
            </w:pPr>
            <w:proofErr w:type="spellStart"/>
            <w:ins w:id="462" w:author="Petter Karlsson" w:date="2024-11-04T11:56:00Z">
              <w:r w:rsidRPr="00A52A44">
                <w:rPr>
                  <w:rFonts w:ascii="Arial" w:hAnsi="Arial"/>
                  <w:sz w:val="18"/>
                  <w:lang w:val="en-US"/>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A8C80" w14:textId="77777777" w:rsidR="00A05FE2" w:rsidRPr="00A52A44" w:rsidRDefault="00A05FE2" w:rsidP="0042396D">
            <w:pPr>
              <w:keepNext/>
              <w:keepLines/>
              <w:spacing w:after="0"/>
              <w:jc w:val="center"/>
              <w:rPr>
                <w:ins w:id="46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CC7CB" w14:textId="77777777" w:rsidR="00A05FE2" w:rsidRPr="00A52A44" w:rsidRDefault="00A05FE2" w:rsidP="0042396D">
            <w:pPr>
              <w:keepNext/>
              <w:keepLines/>
              <w:spacing w:after="0"/>
              <w:jc w:val="center"/>
              <w:rPr>
                <w:ins w:id="464" w:author="Petter Karlsson" w:date="2024-11-04T11:56:00Z"/>
                <w:rFonts w:ascii="Arial" w:hAnsi="Arial"/>
                <w:sz w:val="18"/>
                <w:lang w:val="en-US"/>
              </w:rPr>
            </w:pPr>
            <w:ins w:id="465" w:author="Petter Karlsson" w:date="2024-11-04T11:56:00Z">
              <w:r w:rsidRPr="00A52A44">
                <w:rPr>
                  <w:rFonts w:ascii="Arial" w:hAnsi="Arial"/>
                  <w:sz w:val="18"/>
                  <w:lang w:val="en-US"/>
                </w:rPr>
                <w:t>Wideband</w:t>
              </w:r>
            </w:ins>
          </w:p>
        </w:tc>
      </w:tr>
      <w:tr w:rsidR="00A05FE2" w:rsidRPr="00A52A44" w14:paraId="293E8A24" w14:textId="77777777" w:rsidTr="0042396D">
        <w:trPr>
          <w:trHeight w:val="70"/>
          <w:ins w:id="46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7BB577D6" w14:textId="77777777" w:rsidR="00A05FE2" w:rsidRPr="00A52A44" w:rsidRDefault="00A05FE2" w:rsidP="0042396D">
            <w:pPr>
              <w:keepNext/>
              <w:keepLines/>
              <w:spacing w:after="0"/>
              <w:rPr>
                <w:ins w:id="467" w:author="Petter Karlsson" w:date="2024-11-04T11:56:00Z"/>
                <w:rFonts w:ascii="Arial" w:hAnsi="Arial"/>
                <w:sz w:val="18"/>
                <w:lang w:val="en-US"/>
              </w:rPr>
            </w:pPr>
            <w:proofErr w:type="spellStart"/>
            <w:ins w:id="468" w:author="Petter Karlsson" w:date="2024-11-04T11:56:00Z">
              <w:r w:rsidRPr="00A52A44">
                <w:rPr>
                  <w:rFonts w:ascii="Arial" w:hAnsi="Arial"/>
                  <w:sz w:val="18"/>
                  <w:lang w:val="en-US"/>
                </w:rPr>
                <w:t>pmi-FormatIndicator</w:t>
              </w:r>
              <w:proofErr w:type="spellEnd"/>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BC34C0B" w14:textId="77777777" w:rsidR="00A05FE2" w:rsidRPr="00A52A44" w:rsidRDefault="00A05FE2" w:rsidP="0042396D">
            <w:pPr>
              <w:keepNext/>
              <w:keepLines/>
              <w:spacing w:after="0"/>
              <w:jc w:val="center"/>
              <w:rPr>
                <w:ins w:id="46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493337" w14:textId="77777777" w:rsidR="00A05FE2" w:rsidRPr="00A52A44" w:rsidRDefault="00A05FE2" w:rsidP="0042396D">
            <w:pPr>
              <w:keepNext/>
              <w:keepLines/>
              <w:spacing w:after="0"/>
              <w:jc w:val="center"/>
              <w:rPr>
                <w:ins w:id="470" w:author="Petter Karlsson" w:date="2024-11-04T11:56:00Z"/>
                <w:rFonts w:ascii="Arial" w:hAnsi="Arial"/>
                <w:sz w:val="18"/>
                <w:lang w:val="en-US"/>
              </w:rPr>
            </w:pPr>
            <w:ins w:id="471" w:author="Petter Karlsson" w:date="2024-11-04T11:56:00Z">
              <w:r w:rsidRPr="00A52A44">
                <w:rPr>
                  <w:rFonts w:ascii="Arial" w:hAnsi="Arial"/>
                  <w:sz w:val="18"/>
                  <w:lang w:val="en-US"/>
                </w:rPr>
                <w:t>Wideband</w:t>
              </w:r>
            </w:ins>
          </w:p>
        </w:tc>
      </w:tr>
      <w:tr w:rsidR="00A05FE2" w:rsidRPr="00A52A44" w14:paraId="4C32444D" w14:textId="77777777" w:rsidTr="0042396D">
        <w:trPr>
          <w:trHeight w:val="70"/>
          <w:ins w:id="47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F4653A7" w14:textId="77777777" w:rsidR="00A05FE2" w:rsidRPr="00A52A44" w:rsidRDefault="00A05FE2" w:rsidP="0042396D">
            <w:pPr>
              <w:keepNext/>
              <w:keepLines/>
              <w:spacing w:after="0"/>
              <w:rPr>
                <w:ins w:id="473" w:author="Petter Karlsson" w:date="2024-11-04T11:56:00Z"/>
                <w:rFonts w:ascii="Arial" w:hAnsi="Arial"/>
                <w:sz w:val="18"/>
                <w:lang w:val="en-US"/>
              </w:rPr>
            </w:pPr>
            <w:ins w:id="474" w:author="Petter Karlsson" w:date="2024-11-04T11:56: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041FEF" w14:textId="77777777" w:rsidR="00A05FE2" w:rsidRPr="00A52A44" w:rsidRDefault="00A05FE2" w:rsidP="0042396D">
            <w:pPr>
              <w:keepNext/>
              <w:keepLines/>
              <w:spacing w:after="0"/>
              <w:jc w:val="center"/>
              <w:rPr>
                <w:ins w:id="475" w:author="Petter Karlsson" w:date="2024-11-04T11:56:00Z"/>
                <w:rFonts w:ascii="Arial" w:hAnsi="Arial"/>
                <w:sz w:val="18"/>
                <w:lang w:val="en-US"/>
              </w:rPr>
            </w:pPr>
            <w:ins w:id="476" w:author="Petter Karlsson" w:date="2024-11-04T11:56: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149EDBD" w14:textId="77777777" w:rsidR="00A05FE2" w:rsidRPr="00A52A44" w:rsidRDefault="00A05FE2" w:rsidP="0042396D">
            <w:pPr>
              <w:keepNext/>
              <w:keepLines/>
              <w:spacing w:after="0"/>
              <w:jc w:val="center"/>
              <w:rPr>
                <w:ins w:id="477" w:author="Petter Karlsson" w:date="2024-11-04T11:56:00Z"/>
                <w:rFonts w:ascii="Arial" w:hAnsi="Arial"/>
                <w:sz w:val="18"/>
                <w:lang w:val="en-US"/>
              </w:rPr>
            </w:pPr>
            <w:ins w:id="478" w:author="Petter Karlsson" w:date="2024-11-04T11:56:00Z">
              <w:r>
                <w:rPr>
                  <w:rFonts w:ascii="Arial" w:hAnsi="Arial"/>
                  <w:sz w:val="18"/>
                  <w:lang w:val="en-US" w:eastAsia="zh-CN"/>
                </w:rPr>
                <w:t>8</w:t>
              </w:r>
            </w:ins>
          </w:p>
        </w:tc>
      </w:tr>
      <w:tr w:rsidR="00A05FE2" w:rsidRPr="00A52A44" w14:paraId="1548164C" w14:textId="77777777" w:rsidTr="0042396D">
        <w:trPr>
          <w:trHeight w:val="70"/>
          <w:ins w:id="47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F73133E" w14:textId="77777777" w:rsidR="00A05FE2" w:rsidRPr="00A52A44" w:rsidRDefault="00A05FE2" w:rsidP="0042396D">
            <w:pPr>
              <w:keepNext/>
              <w:keepLines/>
              <w:spacing w:after="0"/>
              <w:rPr>
                <w:ins w:id="480" w:author="Petter Karlsson" w:date="2024-11-04T11:56:00Z"/>
                <w:rFonts w:ascii="Arial" w:hAnsi="Arial"/>
                <w:sz w:val="18"/>
                <w:lang w:val="en-US"/>
              </w:rPr>
            </w:pPr>
            <w:proofErr w:type="spellStart"/>
            <w:ins w:id="481" w:author="Petter Karlsson" w:date="2024-11-04T11:56:00Z">
              <w:r w:rsidRPr="00A52A44">
                <w:rPr>
                  <w:rFonts w:ascii="Arial" w:hAnsi="Arial"/>
                  <w:sz w:val="18"/>
                  <w:lang w:val="en-US"/>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CB60020" w14:textId="77777777" w:rsidR="00A05FE2" w:rsidRPr="00A52A44" w:rsidRDefault="00A05FE2" w:rsidP="0042396D">
            <w:pPr>
              <w:keepNext/>
              <w:keepLines/>
              <w:spacing w:after="0"/>
              <w:jc w:val="center"/>
              <w:rPr>
                <w:ins w:id="482"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F93DB" w14:textId="77777777" w:rsidR="00A05FE2" w:rsidRPr="00A52A44" w:rsidRDefault="00A05FE2" w:rsidP="0042396D">
            <w:pPr>
              <w:keepNext/>
              <w:keepLines/>
              <w:spacing w:after="0"/>
              <w:jc w:val="center"/>
              <w:rPr>
                <w:ins w:id="483" w:author="Petter Karlsson" w:date="2024-11-04T11:56:00Z"/>
                <w:rFonts w:ascii="Arial" w:hAnsi="Arial"/>
                <w:sz w:val="18"/>
                <w:lang w:val="en-US"/>
              </w:rPr>
            </w:pPr>
            <w:ins w:id="484" w:author="Petter Karlsson" w:date="2024-11-04T11:56:00Z">
              <w:r w:rsidRPr="00A52A44">
                <w:rPr>
                  <w:rFonts w:ascii="Arial" w:hAnsi="Arial"/>
                  <w:sz w:val="18"/>
                  <w:lang w:val="en-US"/>
                </w:rPr>
                <w:t>1111111</w:t>
              </w:r>
            </w:ins>
          </w:p>
        </w:tc>
      </w:tr>
      <w:tr w:rsidR="00A05FE2" w:rsidRPr="00A52A44" w14:paraId="67FE1D28" w14:textId="77777777" w:rsidTr="0042396D">
        <w:trPr>
          <w:trHeight w:val="70"/>
          <w:ins w:id="485"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98C1E01" w14:textId="77777777" w:rsidR="00A05FE2" w:rsidRPr="00A52A44" w:rsidRDefault="00A05FE2" w:rsidP="0042396D">
            <w:pPr>
              <w:keepNext/>
              <w:keepLines/>
              <w:spacing w:after="0"/>
              <w:rPr>
                <w:ins w:id="486" w:author="Petter Karlsson" w:date="2024-11-04T11:56:00Z"/>
                <w:rFonts w:ascii="Arial" w:hAnsi="Arial"/>
                <w:sz w:val="18"/>
                <w:lang w:val="en-US"/>
              </w:rPr>
            </w:pPr>
            <w:ins w:id="487" w:author="Petter Karlsson" w:date="2024-11-04T11:56: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67CF46" w14:textId="77777777" w:rsidR="00A05FE2" w:rsidRPr="00A52A44" w:rsidRDefault="00A05FE2" w:rsidP="0042396D">
            <w:pPr>
              <w:keepNext/>
              <w:keepLines/>
              <w:spacing w:after="0"/>
              <w:jc w:val="center"/>
              <w:rPr>
                <w:ins w:id="488" w:author="Petter Karlsson" w:date="2024-11-04T11:56:00Z"/>
                <w:rFonts w:ascii="Arial" w:hAnsi="Arial"/>
                <w:sz w:val="18"/>
                <w:lang w:val="en-US"/>
              </w:rPr>
            </w:pPr>
            <w:ins w:id="489" w:author="Petter Karlsson" w:date="2024-11-04T11:56: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C879223" w14:textId="77777777" w:rsidR="00A05FE2" w:rsidRPr="00A52A44" w:rsidRDefault="00A05FE2" w:rsidP="0042396D">
            <w:pPr>
              <w:keepNext/>
              <w:keepLines/>
              <w:spacing w:after="0"/>
              <w:jc w:val="center"/>
              <w:rPr>
                <w:ins w:id="490" w:author="Petter Karlsson" w:date="2024-11-04T11:56:00Z"/>
                <w:rFonts w:ascii="Arial" w:hAnsi="Arial"/>
                <w:sz w:val="18"/>
                <w:lang w:val="en-US"/>
              </w:rPr>
            </w:pPr>
            <w:ins w:id="491" w:author="Petter Karlsson" w:date="2024-11-04T11:56:00Z">
              <w:r w:rsidRPr="00A52A44">
                <w:rPr>
                  <w:rFonts w:ascii="Arial" w:hAnsi="Arial"/>
                  <w:sz w:val="18"/>
                  <w:lang w:val="en-US" w:eastAsia="zh-CN"/>
                </w:rPr>
                <w:t>Not configured</w:t>
              </w:r>
            </w:ins>
          </w:p>
        </w:tc>
      </w:tr>
      <w:tr w:rsidR="00A05FE2" w:rsidRPr="00A52A44" w14:paraId="5239140F" w14:textId="77777777" w:rsidTr="0042396D">
        <w:trPr>
          <w:trHeight w:val="70"/>
          <w:ins w:id="49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AB17C92" w14:textId="77777777" w:rsidR="00A05FE2" w:rsidRPr="00A52A44" w:rsidRDefault="00A05FE2" w:rsidP="0042396D">
            <w:pPr>
              <w:keepNext/>
              <w:keepLines/>
              <w:spacing w:after="0"/>
              <w:rPr>
                <w:ins w:id="493" w:author="Petter Karlsson" w:date="2024-11-04T11:56:00Z"/>
                <w:rFonts w:ascii="Arial" w:hAnsi="Arial"/>
                <w:sz w:val="18"/>
                <w:lang w:val="en-US"/>
              </w:rPr>
            </w:pPr>
            <w:proofErr w:type="spellStart"/>
            <w:ins w:id="494" w:author="Petter Karlsson" w:date="2024-11-04T11:56:00Z">
              <w:r w:rsidRPr="00A52A44">
                <w:rPr>
                  <w:rFonts w:ascii="Arial" w:hAnsi="Arial"/>
                  <w:sz w:val="18"/>
                  <w:lang w:val="en-US"/>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604BC3D" w14:textId="77777777" w:rsidR="00A05FE2" w:rsidRPr="00A52A44" w:rsidRDefault="00A05FE2" w:rsidP="0042396D">
            <w:pPr>
              <w:keepNext/>
              <w:keepLines/>
              <w:spacing w:after="0"/>
              <w:jc w:val="center"/>
              <w:rPr>
                <w:ins w:id="49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B649C7" w14:textId="77777777" w:rsidR="00A05FE2" w:rsidRPr="00A52A44" w:rsidRDefault="00A05FE2" w:rsidP="0042396D">
            <w:pPr>
              <w:keepNext/>
              <w:keepLines/>
              <w:spacing w:after="0"/>
              <w:jc w:val="center"/>
              <w:rPr>
                <w:ins w:id="496" w:author="Petter Karlsson" w:date="2024-11-04T11:56:00Z"/>
                <w:rFonts w:ascii="Arial" w:hAnsi="Arial"/>
                <w:sz w:val="18"/>
                <w:lang w:val="en-US"/>
              </w:rPr>
            </w:pPr>
            <w:ins w:id="497" w:author="Petter Karlsson" w:date="2024-11-04T11:56:00Z">
              <w:r w:rsidRPr="00A52A44">
                <w:rPr>
                  <w:rFonts w:ascii="Arial" w:hAnsi="Arial"/>
                  <w:sz w:val="18"/>
                  <w:lang w:val="en-US"/>
                </w:rPr>
                <w:t>7</w:t>
              </w:r>
            </w:ins>
          </w:p>
        </w:tc>
      </w:tr>
      <w:tr w:rsidR="00A05FE2" w:rsidRPr="00A52A44" w14:paraId="1D468E29" w14:textId="77777777" w:rsidTr="0042396D">
        <w:trPr>
          <w:trHeight w:val="70"/>
          <w:ins w:id="49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2C36933" w14:textId="77777777" w:rsidR="00A05FE2" w:rsidRPr="00A52A44" w:rsidRDefault="00A05FE2" w:rsidP="0042396D">
            <w:pPr>
              <w:keepNext/>
              <w:keepLines/>
              <w:spacing w:after="0"/>
              <w:rPr>
                <w:ins w:id="499" w:author="Petter Karlsson" w:date="2024-11-04T11:56:00Z"/>
                <w:rFonts w:ascii="Arial" w:hAnsi="Arial"/>
                <w:sz w:val="18"/>
                <w:lang w:val="en-US"/>
              </w:rPr>
            </w:pPr>
            <w:ins w:id="500" w:author="Petter Karlsson" w:date="2024-11-04T11:56: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4DA7BCFE" w14:textId="77777777" w:rsidR="00A05FE2" w:rsidRPr="00A52A44" w:rsidRDefault="00A05FE2" w:rsidP="0042396D">
            <w:pPr>
              <w:keepNext/>
              <w:keepLines/>
              <w:spacing w:after="0"/>
              <w:jc w:val="center"/>
              <w:rPr>
                <w:ins w:id="50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70A32AB" w14:textId="77777777" w:rsidR="00A05FE2" w:rsidRPr="00A52A44" w:rsidRDefault="00A05FE2" w:rsidP="0042396D">
            <w:pPr>
              <w:keepNext/>
              <w:keepLines/>
              <w:spacing w:after="0"/>
              <w:jc w:val="center"/>
              <w:rPr>
                <w:ins w:id="502" w:author="Petter Karlsson" w:date="2024-11-04T11:56:00Z"/>
                <w:rFonts w:ascii="Arial" w:hAnsi="Arial"/>
                <w:sz w:val="18"/>
                <w:lang w:val="en-US"/>
              </w:rPr>
            </w:pPr>
            <w:ins w:id="503" w:author="Petter Karlsson" w:date="2024-11-04T11:56:00Z">
              <w:r w:rsidRPr="00A52A44">
                <w:rPr>
                  <w:rFonts w:ascii="Arial" w:hAnsi="Arial"/>
                  <w:sz w:val="18"/>
                  <w:lang w:eastAsia="zh-CN"/>
                </w:rPr>
                <w:t>1 in slots i, where mod(i, 10) = 1, otherwise it is equal to 0</w:t>
              </w:r>
            </w:ins>
          </w:p>
        </w:tc>
      </w:tr>
      <w:tr w:rsidR="00A05FE2" w:rsidRPr="00A52A44" w14:paraId="73E35427" w14:textId="77777777" w:rsidTr="0042396D">
        <w:trPr>
          <w:trHeight w:val="70"/>
          <w:ins w:id="50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36C86BAC" w14:textId="77777777" w:rsidR="00A05FE2" w:rsidRPr="00A52A44" w:rsidRDefault="00A05FE2" w:rsidP="0042396D">
            <w:pPr>
              <w:keepNext/>
              <w:keepLines/>
              <w:spacing w:after="0"/>
              <w:rPr>
                <w:ins w:id="505" w:author="Petter Karlsson" w:date="2024-11-04T11:56:00Z"/>
                <w:rFonts w:ascii="Arial" w:hAnsi="Arial"/>
                <w:sz w:val="18"/>
                <w:lang w:val="en-US"/>
              </w:rPr>
            </w:pPr>
            <w:proofErr w:type="spellStart"/>
            <w:ins w:id="506" w:author="Petter Karlsson" w:date="2024-11-04T11:56:00Z">
              <w:r w:rsidRPr="00A52A44">
                <w:rPr>
                  <w:rFonts w:ascii="Arial" w:hAnsi="Arial"/>
                  <w:sz w:val="18"/>
                </w:rPr>
                <w:t>reportTriggerSize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1D788D7" w14:textId="77777777" w:rsidR="00A05FE2" w:rsidRPr="00A52A44" w:rsidRDefault="00A05FE2" w:rsidP="0042396D">
            <w:pPr>
              <w:keepNext/>
              <w:keepLines/>
              <w:spacing w:after="0"/>
              <w:jc w:val="center"/>
              <w:rPr>
                <w:ins w:id="50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4A97467" w14:textId="77777777" w:rsidR="00A05FE2" w:rsidRPr="00A52A44" w:rsidRDefault="00A05FE2" w:rsidP="0042396D">
            <w:pPr>
              <w:keepNext/>
              <w:keepLines/>
              <w:spacing w:after="0"/>
              <w:jc w:val="center"/>
              <w:rPr>
                <w:ins w:id="508" w:author="Petter Karlsson" w:date="2024-11-04T11:56:00Z"/>
                <w:rFonts w:ascii="Arial" w:hAnsi="Arial"/>
                <w:sz w:val="18"/>
                <w:lang w:val="en-US"/>
              </w:rPr>
            </w:pPr>
            <w:ins w:id="509" w:author="Petter Karlsson" w:date="2024-11-04T11:56:00Z">
              <w:r w:rsidRPr="00A52A44">
                <w:rPr>
                  <w:rFonts w:ascii="Arial" w:hAnsi="Arial"/>
                  <w:sz w:val="18"/>
                  <w:lang w:eastAsia="zh-CN"/>
                </w:rPr>
                <w:t>1</w:t>
              </w:r>
            </w:ins>
          </w:p>
        </w:tc>
      </w:tr>
      <w:tr w:rsidR="00A05FE2" w:rsidRPr="00A52A44" w14:paraId="63C1BF8A" w14:textId="77777777" w:rsidTr="0042396D">
        <w:trPr>
          <w:trHeight w:val="70"/>
          <w:ins w:id="51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32059F8" w14:textId="77777777" w:rsidR="00A05FE2" w:rsidRPr="00A52A44" w:rsidRDefault="00A05FE2" w:rsidP="0042396D">
            <w:pPr>
              <w:keepNext/>
              <w:keepLines/>
              <w:spacing w:after="0"/>
              <w:rPr>
                <w:ins w:id="511" w:author="Petter Karlsson" w:date="2024-11-04T11:56:00Z"/>
                <w:rFonts w:ascii="Arial" w:hAnsi="Arial"/>
                <w:sz w:val="18"/>
                <w:lang w:val="en-US"/>
              </w:rPr>
            </w:pPr>
            <w:ins w:id="512" w:author="Petter Karlsson" w:date="2024-11-04T11:56:00Z">
              <w:r w:rsidRPr="00A52A44">
                <w:rPr>
                  <w:rFonts w:ascii="Arial" w:hAnsi="Arial"/>
                  <w:sz w:val="18"/>
                </w:rPr>
                <w:t>CSI-</w:t>
              </w:r>
              <w:proofErr w:type="spellStart"/>
              <w:r w:rsidRPr="00A52A44">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287E66" w14:textId="77777777" w:rsidR="00A05FE2" w:rsidRPr="00A52A44" w:rsidRDefault="00A05FE2" w:rsidP="0042396D">
            <w:pPr>
              <w:keepNext/>
              <w:keepLines/>
              <w:spacing w:after="0"/>
              <w:jc w:val="center"/>
              <w:rPr>
                <w:ins w:id="51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B85D9E9" w14:textId="77777777" w:rsidR="00A05FE2" w:rsidRPr="00A52A44" w:rsidRDefault="00A05FE2" w:rsidP="0042396D">
            <w:pPr>
              <w:keepNext/>
              <w:keepLines/>
              <w:spacing w:after="0"/>
              <w:rPr>
                <w:ins w:id="514" w:author="Petter Karlsson" w:date="2024-11-04T11:56:00Z"/>
                <w:rFonts w:ascii="Arial" w:hAnsi="Arial"/>
                <w:sz w:val="18"/>
                <w:lang w:eastAsia="zh-CN"/>
              </w:rPr>
            </w:pPr>
            <w:ins w:id="515" w:author="Petter Karlsson" w:date="2024-11-04T11:56:00Z">
              <w:r w:rsidRPr="00A52A44">
                <w:rPr>
                  <w:rFonts w:ascii="Arial" w:hAnsi="Arial"/>
                  <w:sz w:val="18"/>
                  <w:lang w:eastAsia="zh-CN"/>
                </w:rPr>
                <w:t>One State with one Associated Report Configuration</w:t>
              </w:r>
            </w:ins>
          </w:p>
          <w:p w14:paraId="790584BA" w14:textId="77777777" w:rsidR="00A05FE2" w:rsidRPr="00A52A44" w:rsidRDefault="00A05FE2" w:rsidP="0042396D">
            <w:pPr>
              <w:keepNext/>
              <w:keepLines/>
              <w:spacing w:after="0"/>
              <w:jc w:val="center"/>
              <w:rPr>
                <w:ins w:id="516" w:author="Petter Karlsson" w:date="2024-11-04T11:56:00Z"/>
                <w:rFonts w:ascii="Arial" w:hAnsi="Arial"/>
                <w:sz w:val="18"/>
                <w:lang w:val="en-US"/>
              </w:rPr>
            </w:pPr>
            <w:ins w:id="517" w:author="Petter Karlsson" w:date="2024-11-04T11:56:00Z">
              <w:r w:rsidRPr="00A52A44">
                <w:rPr>
                  <w:rFonts w:ascii="Arial" w:hAnsi="Arial"/>
                  <w:sz w:val="18"/>
                  <w:lang w:eastAsia="zh-CN"/>
                </w:rPr>
                <w:t>Associated Report Configuration contains pointers to NZP CSI-RS and CSI-IM</w:t>
              </w:r>
            </w:ins>
          </w:p>
        </w:tc>
      </w:tr>
      <w:tr w:rsidR="00A05FE2" w:rsidRPr="00A52A44" w14:paraId="7F3007EB" w14:textId="77777777" w:rsidTr="0042396D">
        <w:trPr>
          <w:trHeight w:val="70"/>
          <w:ins w:id="518" w:author="Petter Karlsson" w:date="2024-11-04T11:56:00Z"/>
        </w:trPr>
        <w:tc>
          <w:tcPr>
            <w:tcW w:w="4737" w:type="dxa"/>
            <w:tcBorders>
              <w:top w:val="single" w:sz="4" w:space="0" w:color="auto"/>
              <w:left w:val="single" w:sz="4" w:space="0" w:color="auto"/>
              <w:bottom w:val="single" w:sz="4" w:space="0" w:color="auto"/>
              <w:right w:val="single" w:sz="4" w:space="0" w:color="auto"/>
            </w:tcBorders>
            <w:hideMark/>
          </w:tcPr>
          <w:p w14:paraId="1ADE0799" w14:textId="77777777" w:rsidR="00A05FE2" w:rsidRPr="00A52A44" w:rsidRDefault="00A05FE2" w:rsidP="0042396D">
            <w:pPr>
              <w:keepNext/>
              <w:keepLines/>
              <w:spacing w:after="0"/>
              <w:rPr>
                <w:ins w:id="519" w:author="Petter Karlsson" w:date="2024-11-04T11:56:00Z"/>
                <w:rFonts w:ascii="Arial" w:hAnsi="Arial"/>
                <w:sz w:val="18"/>
                <w:lang w:val="en-US"/>
              </w:rPr>
            </w:pPr>
            <w:ins w:id="520" w:author="Petter Karlsson" w:date="2024-11-04T11:56: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2D632BA" w14:textId="77777777" w:rsidR="00A05FE2" w:rsidRPr="00A52A44" w:rsidRDefault="00A05FE2" w:rsidP="0042396D">
            <w:pPr>
              <w:keepNext/>
              <w:keepLines/>
              <w:spacing w:after="0"/>
              <w:jc w:val="center"/>
              <w:rPr>
                <w:ins w:id="52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64E19C" w14:textId="77777777" w:rsidR="00A05FE2" w:rsidRPr="00A52A44" w:rsidRDefault="00A05FE2" w:rsidP="0042396D">
            <w:pPr>
              <w:keepNext/>
              <w:keepLines/>
              <w:spacing w:after="0"/>
              <w:jc w:val="center"/>
              <w:rPr>
                <w:ins w:id="522" w:author="Petter Karlsson" w:date="2024-11-04T11:56:00Z"/>
                <w:rFonts w:ascii="Arial" w:hAnsi="Arial"/>
                <w:sz w:val="18"/>
                <w:lang w:val="en-US"/>
              </w:rPr>
            </w:pPr>
            <w:ins w:id="523" w:author="Petter Karlsson" w:date="2024-11-04T11:56:00Z">
              <w:r w:rsidRPr="00A52A44">
                <w:rPr>
                  <w:rFonts w:ascii="Arial" w:hAnsi="Arial"/>
                  <w:sz w:val="18"/>
                  <w:lang w:val="en-US" w:eastAsia="zh-CN"/>
                </w:rPr>
                <w:t>PUSCH</w:t>
              </w:r>
            </w:ins>
          </w:p>
        </w:tc>
      </w:tr>
    </w:tbl>
    <w:p w14:paraId="5D3E89DC" w14:textId="77777777" w:rsidR="00F34F1C" w:rsidRDefault="00F34F1C" w:rsidP="00F34F1C">
      <w:pPr>
        <w:rPr>
          <w:ins w:id="524" w:author="Petter Karlsson" w:date="2024-11-04T11:47:00Z"/>
        </w:rPr>
      </w:pPr>
    </w:p>
    <w:p w14:paraId="6CDB3DD7" w14:textId="7F485BAA" w:rsidR="00F34F1C" w:rsidRPr="00F34F1C" w:rsidRDefault="00F34F1C" w:rsidP="00F34F1C">
      <w:pPr>
        <w:rPr>
          <w:ins w:id="525" w:author="Petter Karlsson" w:date="2024-11-04T11:08:00Z"/>
          <w:rFonts w:eastAsia="Batang"/>
        </w:rPr>
      </w:pPr>
      <w:ins w:id="526" w:author="Petter Karlsson" w:date="2024-11-04T11:47:00Z">
        <w:r w:rsidRPr="00CB777A">
          <w:rPr>
            <w:rFonts w:eastAsia="Batang"/>
          </w:rPr>
          <w:t xml:space="preserve">The normative reference for this requirement is TS 38.101-4 [5] clause </w:t>
        </w:r>
      </w:ins>
      <w:ins w:id="527" w:author="Petter Karlsson" w:date="2024-11-04T11:56:00Z">
        <w:r w:rsidR="00A05FE2">
          <w:rPr>
            <w:rFonts w:eastAsia="Batang"/>
          </w:rPr>
          <w:t>6.2A.3.1.2</w:t>
        </w:r>
      </w:ins>
      <w:ins w:id="528" w:author="Petter Karlsson" w:date="2024-11-04T11:47:00Z">
        <w:r w:rsidRPr="00CB777A">
          <w:rPr>
            <w:rFonts w:eastAsia="Batang"/>
          </w:rPr>
          <w:t>.</w:t>
        </w:r>
      </w:ins>
    </w:p>
    <w:p w14:paraId="3FF85FBC" w14:textId="68BE3CD1" w:rsidR="00CA7B02" w:rsidRPr="00CB777A" w:rsidRDefault="00495F02" w:rsidP="00CA7B02">
      <w:pPr>
        <w:pStyle w:val="H6"/>
        <w:rPr>
          <w:ins w:id="529" w:author="Petter Karlsson" w:date="2024-11-04T11:08:00Z"/>
        </w:rPr>
      </w:pPr>
      <w:ins w:id="530" w:author="Petter Karlsson" w:date="2024-11-04T11:11:00Z">
        <w:r>
          <w:t>6.2A.3.1.1_1</w:t>
        </w:r>
      </w:ins>
      <w:ins w:id="531" w:author="Petter Karlsson" w:date="2024-11-04T11:08:00Z">
        <w:r w:rsidR="00CA7B02" w:rsidRPr="00CB777A">
          <w:t>.</w:t>
        </w:r>
      </w:ins>
      <w:ins w:id="532" w:author="Petter Karlsson" w:date="2024-11-04T11:44:00Z">
        <w:r w:rsidR="003F38E6">
          <w:t>4</w:t>
        </w:r>
      </w:ins>
      <w:ins w:id="533" w:author="Petter Karlsson" w:date="2024-11-04T11:08:00Z">
        <w:r w:rsidR="00CA7B02" w:rsidRPr="00CB777A">
          <w:tab/>
          <w:t>Test description</w:t>
        </w:r>
      </w:ins>
    </w:p>
    <w:p w14:paraId="367D792D" w14:textId="518637E1" w:rsidR="00CA7B02" w:rsidRPr="00CB777A" w:rsidRDefault="00495F02" w:rsidP="00CA7B02">
      <w:pPr>
        <w:pStyle w:val="H6"/>
        <w:rPr>
          <w:ins w:id="534" w:author="Petter Karlsson" w:date="2024-11-04T11:08:00Z"/>
        </w:rPr>
      </w:pPr>
      <w:ins w:id="535" w:author="Petter Karlsson" w:date="2024-11-04T11:11:00Z">
        <w:r>
          <w:t>6.2A.3.1.1_1</w:t>
        </w:r>
      </w:ins>
      <w:ins w:id="536" w:author="Petter Karlsson" w:date="2024-11-04T11:08:00Z">
        <w:r w:rsidR="00CA7B02" w:rsidRPr="00CB777A">
          <w:t>.</w:t>
        </w:r>
      </w:ins>
      <w:ins w:id="537" w:author="Petter Karlsson" w:date="2024-11-04T11:44:00Z">
        <w:r w:rsidR="003F38E6">
          <w:t>4</w:t>
        </w:r>
      </w:ins>
      <w:ins w:id="538" w:author="Petter Karlsson" w:date="2024-11-04T11:08:00Z">
        <w:r w:rsidR="00CA7B02" w:rsidRPr="00CB777A">
          <w:t>.1</w:t>
        </w:r>
        <w:r w:rsidR="00CA7B02" w:rsidRPr="00CB777A">
          <w:tab/>
          <w:t>Initial conditions</w:t>
        </w:r>
      </w:ins>
    </w:p>
    <w:p w14:paraId="0692A7D3" w14:textId="77777777" w:rsidR="008F5BEA" w:rsidRPr="00CB777A" w:rsidRDefault="008F5BEA" w:rsidP="008F5BEA">
      <w:pPr>
        <w:rPr>
          <w:ins w:id="539" w:author="Petter Karlsson" w:date="2024-11-04T15:46:00Z"/>
        </w:rPr>
      </w:pPr>
      <w:ins w:id="540" w:author="Petter Karlsson" w:date="2024-11-04T15:46:00Z">
        <w:r w:rsidRPr="00CB777A">
          <w:t>Initial conditions are a set of test configurations the UE needs to be tested in and the steps for the SS to take with the UE to reach the correct measurement state.</w:t>
        </w:r>
      </w:ins>
    </w:p>
    <w:p w14:paraId="433CF7CF" w14:textId="77777777" w:rsidR="008F5BEA" w:rsidRPr="00CB777A" w:rsidRDefault="008F5BEA" w:rsidP="008F5BEA">
      <w:pPr>
        <w:rPr>
          <w:ins w:id="541" w:author="Petter Karlsson" w:date="2024-11-04T15:46:00Z"/>
        </w:rPr>
      </w:pPr>
      <w:ins w:id="542" w:author="Petter Karlsson" w:date="2024-11-04T15:46:00Z">
        <w:r w:rsidRPr="00CB777A">
          <w:t>The initial test configurations consist of environmental conditions, test frequencies, test channel bandwidths and sub-carrier spacing based on NR operating bands specified in Table 5.3.5-1 and Table 5.3.6-1 of 38.521-1 [7].</w:t>
        </w:r>
      </w:ins>
    </w:p>
    <w:p w14:paraId="14FB95D8" w14:textId="77777777" w:rsidR="008F5BEA" w:rsidRPr="00CB777A" w:rsidRDefault="008F5BEA" w:rsidP="008F5BEA">
      <w:pPr>
        <w:rPr>
          <w:ins w:id="543" w:author="Petter Karlsson" w:date="2024-11-04T15:46:00Z"/>
        </w:rPr>
      </w:pPr>
      <w:ins w:id="544" w:author="Petter Karlsson" w:date="2024-11-04T15:46:00Z">
        <w:r w:rsidRPr="00CB777A">
          <w:t>Configurations of PDSCH and PDCCH before measurement are specified in Annex C.</w:t>
        </w:r>
      </w:ins>
    </w:p>
    <w:p w14:paraId="12B04A8D" w14:textId="77777777" w:rsidR="008F5BEA" w:rsidRPr="00CB777A" w:rsidRDefault="008F5BEA" w:rsidP="008F5BEA">
      <w:pPr>
        <w:rPr>
          <w:ins w:id="545" w:author="Petter Karlsson" w:date="2024-11-04T15:46:00Z"/>
        </w:rPr>
      </w:pPr>
      <w:ins w:id="546" w:author="Petter Karlsson" w:date="2024-11-04T15:46:00Z">
        <w:r w:rsidRPr="00CB777A">
          <w:t>Test Environment: Normal, as defined in TS 38.508-1 [6] clause 4.1.</w:t>
        </w:r>
      </w:ins>
    </w:p>
    <w:p w14:paraId="1028B6DA" w14:textId="77777777" w:rsidR="008F5BEA" w:rsidRPr="00CB777A" w:rsidRDefault="008F5BEA" w:rsidP="008F5BEA">
      <w:pPr>
        <w:rPr>
          <w:ins w:id="547" w:author="Petter Karlsson" w:date="2024-11-04T15:46:00Z"/>
        </w:rPr>
      </w:pPr>
      <w:ins w:id="548" w:author="Petter Karlsson" w:date="2024-11-04T15:46:00Z">
        <w:r w:rsidRPr="00CB777A">
          <w:t xml:space="preserve">Frequencies to be tested: </w:t>
        </w:r>
        <w:proofErr w:type="spellStart"/>
        <w:r w:rsidRPr="00CB777A">
          <w:t>Mid Range</w:t>
        </w:r>
        <w:proofErr w:type="spellEnd"/>
        <w:r w:rsidRPr="00CB777A">
          <w:t>, as defined in TS 38.508-1 [6] clause 5.2.2.</w:t>
        </w:r>
      </w:ins>
    </w:p>
    <w:p w14:paraId="04FB8272" w14:textId="77777777" w:rsidR="008F5BEA" w:rsidRPr="00CB777A" w:rsidRDefault="008F5BEA" w:rsidP="008F5BEA">
      <w:pPr>
        <w:rPr>
          <w:ins w:id="549" w:author="Petter Karlsson" w:date="2024-11-04T15:46:00Z"/>
        </w:rPr>
      </w:pPr>
      <w:ins w:id="550" w:author="Petter Karlsson" w:date="2024-11-04T15:46:00Z">
        <w:r w:rsidRPr="00CB777A">
          <w:t>For EN-DC within FR1 operation, setup the LTE link according to Annex D</w:t>
        </w:r>
      </w:ins>
    </w:p>
    <w:p w14:paraId="3FC7FA33" w14:textId="77777777" w:rsidR="008F5BEA" w:rsidRPr="00CB777A" w:rsidRDefault="008F5BEA" w:rsidP="008F5BEA">
      <w:pPr>
        <w:rPr>
          <w:ins w:id="551" w:author="Petter Karlsson" w:date="2024-11-04T15:46:00Z"/>
        </w:rPr>
      </w:pPr>
      <w:ins w:id="552" w:author="Petter Karlsson" w:date="2024-11-04T15:46:00Z">
        <w:r w:rsidRPr="00CB777A">
          <w:t xml:space="preserve">CA capability to be tested: test any one of the supported CA capabilities with largest aggregated </w:t>
        </w:r>
        <w:r w:rsidRPr="00CB777A">
          <w:rPr>
            <w:lang w:eastAsia="zh-CN"/>
          </w:rPr>
          <w:t>CA</w:t>
        </w:r>
        <w:r w:rsidRPr="00CB777A">
          <w:t xml:space="preserve"> bandwidth combination, as specified in 6.1.1.5.2.</w:t>
        </w:r>
      </w:ins>
    </w:p>
    <w:p w14:paraId="75D64580" w14:textId="77777777" w:rsidR="008F5BEA" w:rsidRPr="00CB777A" w:rsidRDefault="008F5BEA" w:rsidP="008F5BEA">
      <w:pPr>
        <w:rPr>
          <w:ins w:id="553" w:author="Petter Karlsson" w:date="2024-11-04T15:46:00Z"/>
        </w:rPr>
      </w:pPr>
      <w:ins w:id="554" w:author="Petter Karlsson" w:date="2024-11-04T15:46:00Z">
        <w:r w:rsidRPr="00CB777A">
          <w:t xml:space="preserve">CA configuration to be tested: For the selected CA capability, test any one of the supported CA configurations with largest aggregated </w:t>
        </w:r>
        <w:r w:rsidRPr="00CB777A">
          <w:rPr>
            <w:lang w:eastAsia="zh-CN"/>
          </w:rPr>
          <w:t>CA</w:t>
        </w:r>
        <w:r w:rsidRPr="00CB777A">
          <w:t xml:space="preserve"> bandwidth combination, as specified in 6.1.1.5.2.</w:t>
        </w:r>
      </w:ins>
    </w:p>
    <w:p w14:paraId="010DD9A8" w14:textId="77777777" w:rsidR="00CA7B02" w:rsidRPr="00CB777A" w:rsidRDefault="00CA7B02" w:rsidP="00CA7B02">
      <w:pPr>
        <w:rPr>
          <w:ins w:id="555" w:author="Petter Karlsson" w:date="2024-11-04T11:08:00Z"/>
        </w:rPr>
      </w:pPr>
    </w:p>
    <w:p w14:paraId="06714713" w14:textId="55514315" w:rsidR="00A057D0" w:rsidRPr="00CB777A" w:rsidRDefault="00A057D0" w:rsidP="00A057D0">
      <w:pPr>
        <w:pStyle w:val="B1"/>
        <w:rPr>
          <w:ins w:id="556" w:author="Petter Karlsson" w:date="2024-11-04T15:47:00Z"/>
        </w:rPr>
      </w:pPr>
      <w:bookmarkStart w:id="557" w:name="_Hlk94273729"/>
      <w:ins w:id="558" w:author="Petter Karlsson" w:date="2024-11-04T15:47:00Z">
        <w:r w:rsidRPr="00CB777A">
          <w:t>1.</w:t>
        </w:r>
        <w:r w:rsidRPr="00CB777A">
          <w:tab/>
          <w:t>Connect the SS and AWGN noise source to the UE antenna connectors as shown in TS 38.508-1 [6] Annex A Figure A.3.1.7.</w:t>
        </w:r>
      </w:ins>
      <w:ins w:id="559" w:author="Petter Karlsson" w:date="2024-11-04T15:54:00Z">
        <w:r w:rsidR="00B5071D">
          <w:t>9</w:t>
        </w:r>
      </w:ins>
      <w:ins w:id="560" w:author="Petter Karlsson" w:date="2024-11-04T15:47:00Z">
        <w:r w:rsidRPr="00CB777A">
          <w:t xml:space="preserve"> for TE diagram, Figure A.3.2.</w:t>
        </w:r>
      </w:ins>
      <w:ins w:id="561" w:author="Petter Karlsson" w:date="2024-11-04T15:56:00Z">
        <w:r w:rsidR="005521FC">
          <w:t>3</w:t>
        </w:r>
      </w:ins>
      <w:ins w:id="562" w:author="Petter Karlsson" w:date="2024-11-04T15:47:00Z">
        <w:r w:rsidRPr="00CB777A">
          <w:t xml:space="preserve"> for UE diagram.</w:t>
        </w:r>
      </w:ins>
    </w:p>
    <w:p w14:paraId="42C068D6" w14:textId="20E6B19B" w:rsidR="00A057D0" w:rsidRPr="00CB777A" w:rsidRDefault="00A057D0" w:rsidP="00A057D0">
      <w:pPr>
        <w:pStyle w:val="B1"/>
        <w:rPr>
          <w:ins w:id="563" w:author="Petter Karlsson" w:date="2024-11-04T15:47:00Z"/>
        </w:rPr>
      </w:pPr>
      <w:ins w:id="564" w:author="Petter Karlsson" w:date="2024-11-04T15:47:00Z">
        <w:r w:rsidRPr="00CB777A">
          <w:t>2.</w:t>
        </w:r>
        <w:r w:rsidRPr="00CB777A">
          <w:tab/>
          <w:t xml:space="preserve">The parameter settings for the cell are set up according to Table 6.1.2-1, Table </w:t>
        </w:r>
      </w:ins>
      <w:ins w:id="565" w:author="Petter Karlsson" w:date="2024-11-04T15:49:00Z">
        <w:r w:rsidR="00671FDC" w:rsidRPr="00671FDC">
          <w:t>6.2A.3.1.1_1.3-1</w:t>
        </w:r>
      </w:ins>
      <w:ins w:id="566" w:author="Petter Karlsson" w:date="2024-11-04T15:47:00Z">
        <w:r w:rsidRPr="00CB777A">
          <w:t xml:space="preserve"> </w:t>
        </w:r>
      </w:ins>
      <w:ins w:id="567" w:author="Petter Karlsson" w:date="2024-11-04T15:49:00Z">
        <w:r w:rsidR="00671FDC">
          <w:t>and</w:t>
        </w:r>
      </w:ins>
      <w:ins w:id="568" w:author="Petter Karlsson" w:date="2024-11-04T15:47:00Z">
        <w:r w:rsidRPr="00CB777A">
          <w:t xml:space="preserve"> Table </w:t>
        </w:r>
      </w:ins>
      <w:ins w:id="569" w:author="Petter Karlsson" w:date="2024-11-04T15:49:00Z">
        <w:r w:rsidR="00671FDC" w:rsidRPr="00671FDC">
          <w:t>6.2A.3.1.1_1.3-</w:t>
        </w:r>
        <w:r w:rsidR="00671FDC">
          <w:t>2</w:t>
        </w:r>
      </w:ins>
      <w:ins w:id="570" w:author="Petter Karlsson" w:date="2024-11-04T15:47:00Z">
        <w:r w:rsidRPr="00CB777A">
          <w:t xml:space="preserve"> as appropriate.</w:t>
        </w:r>
      </w:ins>
    </w:p>
    <w:p w14:paraId="6A82B7C6" w14:textId="77777777" w:rsidR="00A057D0" w:rsidRPr="00CB777A" w:rsidRDefault="00A057D0" w:rsidP="00A057D0">
      <w:pPr>
        <w:pStyle w:val="B1"/>
        <w:rPr>
          <w:ins w:id="571" w:author="Petter Karlsson" w:date="2024-11-04T15:47:00Z"/>
        </w:rPr>
      </w:pPr>
      <w:ins w:id="572" w:author="Petter Karlsson" w:date="2024-11-04T15:47:00Z">
        <w:r w:rsidRPr="00CB777A">
          <w:lastRenderedPageBreak/>
          <w:t>3.</w:t>
        </w:r>
        <w:r w:rsidRPr="00CB777A">
          <w:tab/>
          <w:t>Downlink signals for NR cell are initially set up according to Annexes C.0, C.1, C.2 and uplink signals according to Annexes G.0, G.1, G.2, G.3.1 of TS 38.521-1 [7].</w:t>
        </w:r>
      </w:ins>
    </w:p>
    <w:p w14:paraId="33D1258F" w14:textId="77777777" w:rsidR="00A057D0" w:rsidRPr="00CB777A" w:rsidRDefault="00A057D0" w:rsidP="00A057D0">
      <w:pPr>
        <w:pStyle w:val="B1"/>
        <w:rPr>
          <w:ins w:id="573" w:author="Petter Karlsson" w:date="2024-11-04T15:47:00Z"/>
        </w:rPr>
      </w:pPr>
      <w:ins w:id="574" w:author="Petter Karlsson" w:date="2024-11-04T15:47:00Z">
        <w:r w:rsidRPr="00CB777A">
          <w:t>4.</w:t>
        </w:r>
        <w:r w:rsidRPr="00CB777A">
          <w:tab/>
          <w:t>Propagation conditions are set according to Annex B.1.</w:t>
        </w:r>
      </w:ins>
    </w:p>
    <w:p w14:paraId="799AB7BC" w14:textId="77777777" w:rsidR="00A057D0" w:rsidRPr="00CB777A" w:rsidRDefault="00A057D0" w:rsidP="00A057D0">
      <w:pPr>
        <w:pStyle w:val="B1"/>
        <w:rPr>
          <w:ins w:id="575" w:author="Petter Karlsson" w:date="2024-11-04T15:47:00Z"/>
        </w:rPr>
      </w:pPr>
      <w:ins w:id="576" w:author="Petter Karlsson" w:date="2024-11-04T15:47:00Z">
        <w:r w:rsidRPr="00CB777A">
          <w:t>5.</w:t>
        </w:r>
        <w:r w:rsidRPr="00CB777A">
          <w:tab/>
          <w:t xml:space="preserve">Ensure the UE is in state RRC_CONNECTED with generic procedure parameters Connectivity NR for SA with </w:t>
        </w:r>
        <w:r w:rsidRPr="00CB777A">
          <w:rPr>
            <w:i/>
          </w:rPr>
          <w:t>Connected without release On, Test Mode On</w:t>
        </w:r>
        <w:r w:rsidRPr="00CB777A">
          <w:t xml:space="preserve"> or EN-DC, DC bearer </w:t>
        </w:r>
        <w:r w:rsidRPr="00CB777A">
          <w:rPr>
            <w:i/>
          </w:rPr>
          <w:t>MCG</w:t>
        </w:r>
        <w:r w:rsidRPr="00CB777A">
          <w:t xml:space="preserve"> and </w:t>
        </w:r>
        <w:r w:rsidRPr="00CB777A">
          <w:rPr>
            <w:i/>
          </w:rPr>
          <w:t xml:space="preserve">SCG, Connected without release On, Test Mode </w:t>
        </w:r>
        <w:r w:rsidRPr="00CB777A">
          <w:rPr>
            <w:i/>
            <w:iCs/>
          </w:rPr>
          <w:t>On</w:t>
        </w:r>
        <w:r w:rsidRPr="00CB777A">
          <w:rPr>
            <w:i/>
          </w:rPr>
          <w:t xml:space="preserve"> </w:t>
        </w:r>
        <w:r w:rsidRPr="00CB777A">
          <w:t>for NSA according to TS 38.508-1 [6] clause 4.5. Message contents are defined in clause 6.2A.4.1.1.4.3.</w:t>
        </w:r>
      </w:ins>
    </w:p>
    <w:p w14:paraId="5B11B0D3" w14:textId="178685DE" w:rsidR="00CA7B02" w:rsidRPr="00CB777A" w:rsidRDefault="00495F02" w:rsidP="00CA7B02">
      <w:pPr>
        <w:pStyle w:val="H6"/>
        <w:rPr>
          <w:ins w:id="577" w:author="Petter Karlsson" w:date="2024-11-04T11:08:00Z"/>
        </w:rPr>
      </w:pPr>
      <w:ins w:id="578" w:author="Petter Karlsson" w:date="2024-11-04T11:11:00Z">
        <w:r>
          <w:t>6.2A.3.1.1_1</w:t>
        </w:r>
      </w:ins>
      <w:ins w:id="579" w:author="Petter Karlsson" w:date="2024-11-04T11:08:00Z">
        <w:r w:rsidR="00CA7B02" w:rsidRPr="00CB777A">
          <w:t>.</w:t>
        </w:r>
      </w:ins>
      <w:ins w:id="580" w:author="Petter Karlsson" w:date="2024-11-04T11:45:00Z">
        <w:r w:rsidR="003F38E6">
          <w:t>4</w:t>
        </w:r>
      </w:ins>
      <w:ins w:id="581" w:author="Petter Karlsson" w:date="2024-11-04T11:08:00Z">
        <w:r w:rsidR="00CA7B02" w:rsidRPr="00CB777A">
          <w:t>.2</w:t>
        </w:r>
        <w:bookmarkEnd w:id="557"/>
        <w:r w:rsidR="00CA7B02" w:rsidRPr="00CB777A">
          <w:tab/>
          <w:t>Test Procedure</w:t>
        </w:r>
      </w:ins>
    </w:p>
    <w:p w14:paraId="31BE89B1" w14:textId="1FC46681" w:rsidR="005018C0" w:rsidRPr="00CB777A" w:rsidRDefault="005018C0" w:rsidP="005018C0">
      <w:pPr>
        <w:pStyle w:val="B1"/>
        <w:rPr>
          <w:ins w:id="582" w:author="Petter Karlsson" w:date="2024-11-04T16:08:00Z"/>
        </w:rPr>
      </w:pPr>
      <w:bookmarkStart w:id="583" w:name="_Hlk94279273"/>
      <w:ins w:id="584" w:author="Petter Karlsson" w:date="2024-11-04T16:08:00Z">
        <w:r w:rsidRPr="00CB777A">
          <w:t>1.</w:t>
        </w:r>
        <w:r w:rsidRPr="00CB777A">
          <w:tab/>
          <w:t xml:space="preserve">Set the parameters of bandwidth, SCS, reference Channel, the propagation condition, antenna configuration and the SNR according to </w:t>
        </w:r>
        <w:r w:rsidRPr="00CB777A">
          <w:rPr>
            <w:lang w:eastAsia="x-none"/>
          </w:rPr>
          <w:t xml:space="preserve">Table </w:t>
        </w:r>
      </w:ins>
      <w:ins w:id="585" w:author="Petter Karlsson" w:date="2024-11-04T16:09:00Z">
        <w:r w:rsidR="000A4684" w:rsidRPr="000A4684">
          <w:rPr>
            <w:lang w:eastAsia="x-none"/>
          </w:rPr>
          <w:t>6.2A.3.1.1_1.3-1</w:t>
        </w:r>
      </w:ins>
      <w:ins w:id="586" w:author="Petter Karlsson" w:date="2024-11-04T16:08:00Z">
        <w:r w:rsidRPr="00CB777A">
          <w:rPr>
            <w:lang w:eastAsia="x-none"/>
          </w:rPr>
          <w:t>.</w:t>
        </w:r>
      </w:ins>
    </w:p>
    <w:p w14:paraId="75B51BC5" w14:textId="1192274D" w:rsidR="005018C0" w:rsidRPr="00CB777A" w:rsidRDefault="005018C0" w:rsidP="005018C0">
      <w:pPr>
        <w:pStyle w:val="B1"/>
        <w:rPr>
          <w:ins w:id="587" w:author="Petter Karlsson" w:date="2024-11-04T16:08:00Z"/>
        </w:rPr>
      </w:pPr>
      <w:ins w:id="588" w:author="Petter Karlsson" w:date="2024-11-04T16:08:00Z">
        <w:r w:rsidRPr="00CB777A">
          <w:t>2.</w:t>
        </w:r>
        <w:r w:rsidRPr="00CB777A">
          <w:rPr>
            <w:lang w:eastAsia="zh-CN"/>
          </w:rPr>
          <w:tab/>
        </w:r>
        <w:r w:rsidRPr="00CB777A">
          <w:t>The SS shall transmit PDSCH via PDCCH DCI format 1_</w:t>
        </w:r>
      </w:ins>
      <w:ins w:id="589" w:author="Petter Karlsson" w:date="2024-11-04T16:22:00Z">
        <w:r w:rsidR="005937F8">
          <w:t>1</w:t>
        </w:r>
      </w:ins>
      <w:ins w:id="590" w:author="Petter Karlsson" w:date="2024-11-04T16:08:00Z">
        <w:r w:rsidRPr="00CB777A">
          <w:t xml:space="preserve">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CB777A">
          <w:t>ms</w:t>
        </w:r>
        <w:proofErr w:type="spellEnd"/>
        <w:r w:rsidRPr="00CB777A">
          <w:t xml:space="preserve"> and also cases where UE transmits nothing in its CQI timing are also counted as wideband CQI reports.</w:t>
        </w:r>
      </w:ins>
    </w:p>
    <w:p w14:paraId="3FF757EB" w14:textId="77777777" w:rsidR="005018C0" w:rsidRPr="00CB777A" w:rsidRDefault="005018C0" w:rsidP="005018C0">
      <w:pPr>
        <w:pStyle w:val="B1"/>
        <w:rPr>
          <w:ins w:id="591" w:author="Petter Karlsson" w:date="2024-11-04T16:08:00Z"/>
        </w:rPr>
      </w:pPr>
      <w:ins w:id="592" w:author="Petter Karlsson" w:date="2024-11-04T16:08:00Z">
        <w:r w:rsidRPr="00CB777A">
          <w:t>3.</w:t>
        </w:r>
        <w:r w:rsidRPr="00CB777A">
          <w:rPr>
            <w:lang w:eastAsia="zh-CN"/>
          </w:rPr>
          <w:tab/>
        </w:r>
        <w:r w:rsidRPr="00CB777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0EF495E3" w14:textId="77777777" w:rsidR="005018C0" w:rsidRPr="00CB777A" w:rsidRDefault="005018C0" w:rsidP="005018C0">
      <w:pPr>
        <w:pStyle w:val="B1"/>
        <w:rPr>
          <w:ins w:id="593" w:author="Petter Karlsson" w:date="2024-11-04T16:08:00Z"/>
        </w:rPr>
      </w:pPr>
      <w:ins w:id="594" w:author="Petter Karlsson" w:date="2024-11-04T16:08:00Z">
        <w:r w:rsidRPr="00CB777A">
          <w:t>4.</w:t>
        </w:r>
        <w:r w:rsidRPr="00CB777A">
          <w:rPr>
            <w:lang w:eastAsia="zh-CN"/>
          </w:rPr>
          <w:tab/>
        </w:r>
        <w:r w:rsidRPr="00CB777A">
          <w:t>If Median CQI is not equal to 1 or 15 and [1800] or more of the wideband CQI values are in the range (Median CQI - 1) ≤ Median CQI ≤ (Median CQI + 1) then continue with step 5, otherwise go to step 8.</w:t>
        </w:r>
      </w:ins>
    </w:p>
    <w:p w14:paraId="5826CBD4" w14:textId="77777777" w:rsidR="005018C0" w:rsidRPr="00CB777A" w:rsidRDefault="005018C0" w:rsidP="005018C0">
      <w:pPr>
        <w:pStyle w:val="B1"/>
        <w:rPr>
          <w:ins w:id="595" w:author="Petter Karlsson" w:date="2024-11-04T16:08:00Z"/>
        </w:rPr>
      </w:pPr>
      <w:ins w:id="596" w:author="Petter Karlsson" w:date="2024-11-04T16:08:00Z">
        <w:r w:rsidRPr="00CB777A">
          <w:t>5.</w:t>
        </w:r>
        <w:r w:rsidRPr="00CB777A">
          <w:rPr>
            <w:lang w:eastAsia="zh-CN"/>
          </w:rPr>
          <w:tab/>
        </w:r>
        <w:r w:rsidRPr="00CB777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CB777A">
            <w:t>ACK</w:t>
          </w:r>
        </w:smartTag>
        <w:r w:rsidRPr="00CB777A">
          <w:t xml:space="preserve">, NACK and </w:t>
        </w:r>
        <w:proofErr w:type="spellStart"/>
        <w:r w:rsidRPr="00CB777A">
          <w:t>statDTX</w:t>
        </w:r>
        <w:proofErr w:type="spellEnd"/>
        <w:r w:rsidRPr="00CB777A">
          <w:t xml:space="preserve"> responses. The responses are then filtered as follows: for the sequence of responses for each HARQ process, discard all the </w:t>
        </w:r>
        <w:proofErr w:type="spellStart"/>
        <w:r w:rsidRPr="00CB777A">
          <w:t>statDTX</w:t>
        </w:r>
        <w:proofErr w:type="spellEnd"/>
        <w:r w:rsidRPr="00CB777A">
          <w:t xml:space="preserve"> responses. Continue to gather data until the number of filtered </w:t>
        </w:r>
        <w:smartTag w:uri="urn:schemas-microsoft-com:office:smarttags" w:element="stockticker">
          <w:r w:rsidRPr="00CB777A">
            <w:t>ACK</w:t>
          </w:r>
        </w:smartTag>
        <w:r w:rsidRPr="00CB777A">
          <w:t>+NACK responses reaches 1000.</w:t>
        </w:r>
      </w:ins>
    </w:p>
    <w:p w14:paraId="63665DDA" w14:textId="77777777" w:rsidR="005018C0" w:rsidRPr="00CB777A" w:rsidRDefault="005018C0" w:rsidP="005018C0">
      <w:pPr>
        <w:pStyle w:val="B2"/>
        <w:rPr>
          <w:ins w:id="597" w:author="Petter Karlsson" w:date="2024-11-04T16:08:00Z"/>
        </w:rPr>
      </w:pPr>
      <w:ins w:id="598" w:author="Petter Karlsson" w:date="2024-11-04T16:08:00Z">
        <w:r w:rsidRPr="00CB777A">
          <w:t>For the filtered ACK and NACK responses if the ratio (NACK / ACK + NACK) ≤ 0.1 then go to step 6, otherwise go to step 7.</w:t>
        </w:r>
      </w:ins>
    </w:p>
    <w:p w14:paraId="692B6C3A" w14:textId="6EBC8851" w:rsidR="005018C0" w:rsidRPr="00CB777A" w:rsidRDefault="005018C0" w:rsidP="005018C0">
      <w:pPr>
        <w:pStyle w:val="B1"/>
        <w:rPr>
          <w:ins w:id="599" w:author="Petter Karlsson" w:date="2024-11-04T16:08:00Z"/>
        </w:rPr>
      </w:pPr>
      <w:ins w:id="600" w:author="Petter Karlsson" w:date="2024-11-04T16:08:00Z">
        <w:r w:rsidRPr="00CB777A">
          <w:t>6.</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41E3ECD3" w14:textId="77777777" w:rsidR="005018C0" w:rsidRPr="00CB777A" w:rsidRDefault="005018C0" w:rsidP="005018C0">
      <w:pPr>
        <w:pStyle w:val="B2"/>
        <w:rPr>
          <w:ins w:id="601" w:author="Petter Karlsson" w:date="2024-11-04T16:08:00Z"/>
        </w:rPr>
      </w:pPr>
      <w:ins w:id="602" w:author="Petter Karlsson" w:date="2024-11-04T16:08:00Z">
        <w:r w:rsidRPr="00CB777A">
          <w:t>If the ratio (NACK /ACK + NACK) &gt; 0.1</w:t>
        </w:r>
      </w:ins>
    </w:p>
    <w:p w14:paraId="600128E0" w14:textId="77777777" w:rsidR="005018C0" w:rsidRPr="00CB777A" w:rsidRDefault="005018C0" w:rsidP="005018C0">
      <w:pPr>
        <w:pStyle w:val="B2"/>
        <w:rPr>
          <w:ins w:id="603" w:author="Petter Karlsson" w:date="2024-11-04T16:08:00Z"/>
        </w:rPr>
      </w:pPr>
      <w:ins w:id="604" w:author="Petter Karlsson" w:date="2024-11-04T16:08:00Z">
        <w:r w:rsidRPr="00CB777A">
          <w:t>then pass the UE for this test and go to step 9, otherwise go to step 8.</w:t>
        </w:r>
      </w:ins>
    </w:p>
    <w:p w14:paraId="278A0B7E" w14:textId="77777777" w:rsidR="005018C0" w:rsidRPr="00CB777A" w:rsidRDefault="005018C0" w:rsidP="005018C0">
      <w:pPr>
        <w:pStyle w:val="B1"/>
        <w:rPr>
          <w:ins w:id="605" w:author="Petter Karlsson" w:date="2024-11-04T16:08:00Z"/>
        </w:rPr>
      </w:pPr>
      <w:ins w:id="606" w:author="Petter Karlsson" w:date="2024-11-04T16:08:00Z">
        <w:r w:rsidRPr="00CB777A">
          <w:t>7.</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75E7ACBF" w14:textId="77777777" w:rsidR="005018C0" w:rsidRPr="00CB777A" w:rsidRDefault="005018C0" w:rsidP="005018C0">
      <w:pPr>
        <w:pStyle w:val="B2"/>
        <w:rPr>
          <w:ins w:id="607" w:author="Petter Karlsson" w:date="2024-11-04T16:08:00Z"/>
        </w:rPr>
      </w:pPr>
      <w:ins w:id="608" w:author="Petter Karlsson" w:date="2024-11-04T16:08:00Z">
        <w:r w:rsidRPr="00CB777A">
          <w:t>If the ratio (NACK /ACK + NACK) ≤ 0.1</w:t>
        </w:r>
      </w:ins>
    </w:p>
    <w:p w14:paraId="53DB22A2" w14:textId="77777777" w:rsidR="005018C0" w:rsidRPr="00CB777A" w:rsidRDefault="005018C0" w:rsidP="005018C0">
      <w:pPr>
        <w:pStyle w:val="B2"/>
        <w:rPr>
          <w:ins w:id="609" w:author="Petter Karlsson" w:date="2024-11-04T16:08:00Z"/>
        </w:rPr>
      </w:pPr>
      <w:ins w:id="610" w:author="Petter Karlsson" w:date="2024-11-04T16:08:00Z">
        <w:r w:rsidRPr="00CB777A">
          <w:t>then pass the UE for this test and go to step 9, otherwise go to step 8.</w:t>
        </w:r>
      </w:ins>
    </w:p>
    <w:p w14:paraId="18CC7573" w14:textId="77777777" w:rsidR="005018C0" w:rsidRPr="00CB777A" w:rsidRDefault="005018C0" w:rsidP="005018C0">
      <w:pPr>
        <w:pStyle w:val="B1"/>
        <w:rPr>
          <w:ins w:id="611" w:author="Petter Karlsson" w:date="2024-11-04T16:08:00Z"/>
        </w:rPr>
      </w:pPr>
      <w:ins w:id="612" w:author="Petter Karlsson" w:date="2024-11-04T16:08:00Z">
        <w:r w:rsidRPr="00CB777A">
          <w:t>8.</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76C27306" w14:textId="77777777" w:rsidR="005018C0" w:rsidRPr="00CB777A" w:rsidRDefault="005018C0" w:rsidP="005018C0">
      <w:pPr>
        <w:pStyle w:val="B1"/>
        <w:rPr>
          <w:ins w:id="613" w:author="Petter Karlsson" w:date="2024-11-04T16:08:00Z"/>
          <w:lang w:eastAsia="zh-CN"/>
        </w:rPr>
      </w:pPr>
      <w:ins w:id="614" w:author="Petter Karlsson" w:date="2024-11-04T16:08:00Z">
        <w:r w:rsidRPr="00CB777A">
          <w:t>9.</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0A54F152" w14:textId="1B5FFA4C" w:rsidR="00CA7B02" w:rsidRPr="00CB777A" w:rsidRDefault="00495F02" w:rsidP="00CA7B02">
      <w:pPr>
        <w:pStyle w:val="H6"/>
        <w:rPr>
          <w:ins w:id="615" w:author="Petter Karlsson" w:date="2024-11-04T11:08:00Z"/>
        </w:rPr>
      </w:pPr>
      <w:ins w:id="616" w:author="Petter Karlsson" w:date="2024-11-04T11:11:00Z">
        <w:r>
          <w:t>6.2A.3.1.1_1</w:t>
        </w:r>
      </w:ins>
      <w:ins w:id="617" w:author="Petter Karlsson" w:date="2024-11-04T11:08:00Z">
        <w:r w:rsidR="00CA7B02" w:rsidRPr="00CB777A">
          <w:t>.</w:t>
        </w:r>
      </w:ins>
      <w:ins w:id="618" w:author="Petter Karlsson" w:date="2024-11-04T11:45:00Z">
        <w:r w:rsidR="003F38E6">
          <w:t>4</w:t>
        </w:r>
      </w:ins>
      <w:ins w:id="619" w:author="Petter Karlsson" w:date="2024-11-04T11:08:00Z">
        <w:r w:rsidR="00CA7B02" w:rsidRPr="00CB777A">
          <w:t>.3</w:t>
        </w:r>
        <w:bookmarkEnd w:id="583"/>
        <w:r w:rsidR="00CA7B02" w:rsidRPr="00CB777A">
          <w:tab/>
          <w:t>Message contents</w:t>
        </w:r>
      </w:ins>
    </w:p>
    <w:p w14:paraId="77BA7BCD" w14:textId="77777777" w:rsidR="00CA7B02" w:rsidRPr="00CB777A" w:rsidRDefault="00CA7B02" w:rsidP="00CA7B02">
      <w:pPr>
        <w:rPr>
          <w:ins w:id="620" w:author="Petter Karlsson" w:date="2024-11-04T11:08:00Z"/>
        </w:rPr>
      </w:pPr>
      <w:ins w:id="621" w:author="Petter Karlsson" w:date="2024-11-04T11:08:00Z">
        <w:r w:rsidRPr="00CB777A">
          <w:rPr>
            <w:lang w:eastAsia="zh-CN"/>
          </w:rPr>
          <w:t xml:space="preserve">Message contents are according to </w:t>
        </w:r>
        <w:r w:rsidRPr="00CB777A">
          <w:t>TS 38.508 [6] clause 5.4.2 with the following exceptions:</w:t>
        </w:r>
      </w:ins>
    </w:p>
    <w:p w14:paraId="232DF1C6" w14:textId="3C011F0E" w:rsidR="00CA7B02" w:rsidRDefault="00495F02" w:rsidP="000C5DAD">
      <w:pPr>
        <w:pStyle w:val="H6"/>
        <w:rPr>
          <w:ins w:id="622" w:author="Petter Karlsson" w:date="2024-11-04T16:27:00Z"/>
        </w:rPr>
      </w:pPr>
      <w:ins w:id="623" w:author="Petter Karlsson" w:date="2024-11-04T11:11:00Z">
        <w:r>
          <w:lastRenderedPageBreak/>
          <w:t>6.2A.3.1.1_1</w:t>
        </w:r>
      </w:ins>
      <w:ins w:id="624" w:author="Petter Karlsson" w:date="2024-11-04T11:08:00Z">
        <w:r w:rsidR="00CA7B02" w:rsidRPr="00CB777A">
          <w:t>.</w:t>
        </w:r>
      </w:ins>
      <w:ins w:id="625" w:author="Petter Karlsson" w:date="2024-11-04T11:45:00Z">
        <w:r w:rsidR="003F38E6">
          <w:t>4</w:t>
        </w:r>
      </w:ins>
      <w:ins w:id="626" w:author="Petter Karlsson" w:date="2024-11-04T11:08:00Z">
        <w:r w:rsidR="00CA7B02" w:rsidRPr="00CB777A">
          <w:t>.3_1</w:t>
        </w:r>
        <w:r w:rsidR="00CA7B02" w:rsidRPr="00CB777A">
          <w:tab/>
        </w:r>
      </w:ins>
      <w:ins w:id="627" w:author="Petter Karlsson" w:date="2024-11-04T16:27:00Z">
        <w:r w:rsidR="00E22608" w:rsidRPr="00CB777A">
          <w:t>Message exceptions for SA</w:t>
        </w:r>
      </w:ins>
    </w:p>
    <w:p w14:paraId="10F9B242" w14:textId="364F1779" w:rsidR="00D63E63" w:rsidRPr="00CB777A" w:rsidRDefault="00D63E63" w:rsidP="00D63E63">
      <w:pPr>
        <w:pStyle w:val="TH"/>
        <w:rPr>
          <w:ins w:id="628" w:author="Petter Karlsson" w:date="2024-11-04T16:28:00Z"/>
        </w:rPr>
      </w:pPr>
      <w:ins w:id="629" w:author="Petter Karlsson" w:date="2024-11-04T16:28:00Z">
        <w:r w:rsidRPr="00CB777A">
          <w:t xml:space="preserve">Table </w:t>
        </w:r>
      </w:ins>
      <w:ins w:id="630" w:author="Petter Karlsson" w:date="2024-11-04T16:29:00Z">
        <w:r w:rsidR="00AA1E29" w:rsidRPr="00AA1E29">
          <w:t>6.2A.3.1.1_1.4.3</w:t>
        </w:r>
      </w:ins>
      <w:ins w:id="631" w:author="Petter Karlsson" w:date="2024-11-04T16:28:00Z">
        <w:r w:rsidRPr="00CB777A">
          <w:t>-1: NZP-CSI-RS-</w:t>
        </w:r>
        <w:proofErr w:type="spellStart"/>
        <w:r w:rsidRPr="00CB777A">
          <w:t>ResourceSet</w:t>
        </w:r>
        <w:proofErr w:type="spellEnd"/>
        <w:r w:rsidRPr="00CB777A">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4872E275" w14:textId="77777777" w:rsidTr="0042396D">
        <w:trPr>
          <w:ins w:id="632" w:author="Petter Karlsson" w:date="2024-11-04T16:28:00Z"/>
        </w:trPr>
        <w:tc>
          <w:tcPr>
            <w:tcW w:w="9747" w:type="dxa"/>
            <w:gridSpan w:val="4"/>
          </w:tcPr>
          <w:p w14:paraId="563849C5" w14:textId="77777777" w:rsidR="00D63E63" w:rsidRPr="00CB777A" w:rsidRDefault="00D63E63" w:rsidP="0042396D">
            <w:pPr>
              <w:pStyle w:val="TAH"/>
              <w:jc w:val="left"/>
              <w:rPr>
                <w:ins w:id="633" w:author="Petter Karlsson" w:date="2024-11-04T16:28:00Z"/>
                <w:b w:val="0"/>
              </w:rPr>
            </w:pPr>
            <w:ins w:id="634" w:author="Petter Karlsson" w:date="2024-11-04T16:28:00Z">
              <w:r w:rsidRPr="00CB777A">
                <w:rPr>
                  <w:b w:val="0"/>
                </w:rPr>
                <w:t>Derivation Path: TS 38.508-1 [6],</w:t>
              </w:r>
              <w:r w:rsidRPr="00CB777A">
                <w:t xml:space="preserve"> </w:t>
              </w:r>
              <w:r w:rsidRPr="00CB777A">
                <w:rPr>
                  <w:b w:val="0"/>
                </w:rPr>
                <w:t>Table 5.4.2.0-18</w:t>
              </w:r>
            </w:ins>
          </w:p>
        </w:tc>
      </w:tr>
      <w:tr w:rsidR="00D63E63" w:rsidRPr="00CB777A" w14:paraId="0A09679D" w14:textId="77777777" w:rsidTr="0042396D">
        <w:trPr>
          <w:ins w:id="635" w:author="Petter Karlsson" w:date="2024-11-04T16:28:00Z"/>
        </w:trPr>
        <w:tc>
          <w:tcPr>
            <w:tcW w:w="4535" w:type="dxa"/>
          </w:tcPr>
          <w:p w14:paraId="7A667ED0" w14:textId="77777777" w:rsidR="00D63E63" w:rsidRPr="00CB777A" w:rsidRDefault="00D63E63" w:rsidP="0042396D">
            <w:pPr>
              <w:pStyle w:val="TAH"/>
              <w:rPr>
                <w:ins w:id="636" w:author="Petter Karlsson" w:date="2024-11-04T16:28:00Z"/>
              </w:rPr>
            </w:pPr>
            <w:ins w:id="637" w:author="Petter Karlsson" w:date="2024-11-04T16:28:00Z">
              <w:r w:rsidRPr="00CB777A">
                <w:t>Information Element</w:t>
              </w:r>
            </w:ins>
          </w:p>
        </w:tc>
        <w:tc>
          <w:tcPr>
            <w:tcW w:w="2094" w:type="dxa"/>
          </w:tcPr>
          <w:p w14:paraId="491BE95F" w14:textId="77777777" w:rsidR="00D63E63" w:rsidRPr="00CB777A" w:rsidRDefault="00D63E63" w:rsidP="0042396D">
            <w:pPr>
              <w:pStyle w:val="TAH"/>
              <w:rPr>
                <w:ins w:id="638" w:author="Petter Karlsson" w:date="2024-11-04T16:28:00Z"/>
              </w:rPr>
            </w:pPr>
            <w:ins w:id="639" w:author="Petter Karlsson" w:date="2024-11-04T16:28:00Z">
              <w:r w:rsidRPr="00CB777A">
                <w:t>Value/remark</w:t>
              </w:r>
            </w:ins>
          </w:p>
        </w:tc>
        <w:tc>
          <w:tcPr>
            <w:tcW w:w="1701" w:type="dxa"/>
          </w:tcPr>
          <w:p w14:paraId="4ED4CC6F" w14:textId="77777777" w:rsidR="00D63E63" w:rsidRPr="00CB777A" w:rsidRDefault="00D63E63" w:rsidP="0042396D">
            <w:pPr>
              <w:pStyle w:val="TAH"/>
              <w:rPr>
                <w:ins w:id="640" w:author="Petter Karlsson" w:date="2024-11-04T16:28:00Z"/>
              </w:rPr>
            </w:pPr>
            <w:ins w:id="641" w:author="Petter Karlsson" w:date="2024-11-04T16:28:00Z">
              <w:r w:rsidRPr="00CB777A">
                <w:t>Comment</w:t>
              </w:r>
            </w:ins>
          </w:p>
        </w:tc>
        <w:tc>
          <w:tcPr>
            <w:tcW w:w="1417" w:type="dxa"/>
          </w:tcPr>
          <w:p w14:paraId="54B39FE1" w14:textId="77777777" w:rsidR="00D63E63" w:rsidRPr="00CB777A" w:rsidRDefault="00D63E63" w:rsidP="0042396D">
            <w:pPr>
              <w:pStyle w:val="TAH"/>
              <w:rPr>
                <w:ins w:id="642" w:author="Petter Karlsson" w:date="2024-11-04T16:28:00Z"/>
              </w:rPr>
            </w:pPr>
            <w:ins w:id="643" w:author="Petter Karlsson" w:date="2024-11-04T16:28:00Z">
              <w:r w:rsidRPr="00CB777A">
                <w:t>Condition</w:t>
              </w:r>
            </w:ins>
          </w:p>
        </w:tc>
      </w:tr>
      <w:tr w:rsidR="00D63E63" w:rsidRPr="00CB777A" w14:paraId="682A6B42" w14:textId="77777777" w:rsidTr="0042396D">
        <w:trPr>
          <w:ins w:id="644" w:author="Petter Karlsson" w:date="2024-11-04T16:28:00Z"/>
        </w:trPr>
        <w:tc>
          <w:tcPr>
            <w:tcW w:w="4535" w:type="dxa"/>
          </w:tcPr>
          <w:p w14:paraId="25D8A297" w14:textId="77777777" w:rsidR="00D63E63" w:rsidRPr="00CB777A" w:rsidRDefault="00D63E63" w:rsidP="0042396D">
            <w:pPr>
              <w:pStyle w:val="TAL"/>
              <w:rPr>
                <w:ins w:id="645" w:author="Petter Karlsson" w:date="2024-11-04T16:28:00Z"/>
              </w:rPr>
            </w:pPr>
            <w:ins w:id="646" w:author="Petter Karlsson" w:date="2024-11-04T16:28:00Z">
              <w:r w:rsidRPr="00CB777A">
                <w:t>NZP-CSI-RS-</w:t>
              </w:r>
              <w:proofErr w:type="spellStart"/>
              <w:r w:rsidRPr="00CB777A">
                <w:t>ResourceSet</w:t>
              </w:r>
              <w:proofErr w:type="spellEnd"/>
              <w:r w:rsidRPr="00CB777A">
                <w:t xml:space="preserve"> ::= </w:t>
              </w:r>
              <w:r w:rsidRPr="00CB777A">
                <w:rPr>
                  <w:snapToGrid w:val="0"/>
                </w:rPr>
                <w:t xml:space="preserve">SEQUENCE </w:t>
              </w:r>
              <w:r w:rsidRPr="00CB777A">
                <w:t>{</w:t>
              </w:r>
            </w:ins>
          </w:p>
        </w:tc>
        <w:tc>
          <w:tcPr>
            <w:tcW w:w="2094" w:type="dxa"/>
          </w:tcPr>
          <w:p w14:paraId="02E2494F" w14:textId="77777777" w:rsidR="00D63E63" w:rsidRPr="00CB777A" w:rsidRDefault="00D63E63" w:rsidP="0042396D">
            <w:pPr>
              <w:pStyle w:val="TAL"/>
              <w:rPr>
                <w:ins w:id="647" w:author="Petter Karlsson" w:date="2024-11-04T16:28:00Z"/>
              </w:rPr>
            </w:pPr>
          </w:p>
        </w:tc>
        <w:tc>
          <w:tcPr>
            <w:tcW w:w="1701" w:type="dxa"/>
          </w:tcPr>
          <w:p w14:paraId="3E2315FE" w14:textId="77777777" w:rsidR="00D63E63" w:rsidRPr="00CB777A" w:rsidRDefault="00D63E63" w:rsidP="0042396D">
            <w:pPr>
              <w:pStyle w:val="TAL"/>
              <w:rPr>
                <w:ins w:id="648" w:author="Petter Karlsson" w:date="2024-11-04T16:28:00Z"/>
              </w:rPr>
            </w:pPr>
          </w:p>
        </w:tc>
        <w:tc>
          <w:tcPr>
            <w:tcW w:w="1417" w:type="dxa"/>
          </w:tcPr>
          <w:p w14:paraId="630F9740" w14:textId="77777777" w:rsidR="00D63E63" w:rsidRPr="00CB777A" w:rsidRDefault="00D63E63" w:rsidP="0042396D">
            <w:pPr>
              <w:pStyle w:val="TAL"/>
              <w:rPr>
                <w:ins w:id="649" w:author="Petter Karlsson" w:date="2024-11-04T16:28:00Z"/>
              </w:rPr>
            </w:pPr>
          </w:p>
        </w:tc>
      </w:tr>
      <w:tr w:rsidR="00D63E63" w:rsidRPr="00CB777A" w14:paraId="11340361" w14:textId="77777777" w:rsidTr="0042396D">
        <w:trPr>
          <w:ins w:id="650"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E61AA3A" w14:textId="77777777" w:rsidR="00D63E63" w:rsidRPr="00CB777A" w:rsidRDefault="00D63E63" w:rsidP="0042396D">
            <w:pPr>
              <w:pStyle w:val="TAL"/>
              <w:rPr>
                <w:ins w:id="651" w:author="Petter Karlsson" w:date="2024-11-04T16:28:00Z"/>
              </w:rPr>
            </w:pPr>
            <w:ins w:id="652" w:author="Petter Karlsson" w:date="2024-11-04T16:28:00Z">
              <w:r w:rsidRPr="00CB777A">
                <w:t xml:space="preserve">  </w:t>
              </w:r>
              <w:proofErr w:type="spellStart"/>
              <w:r w:rsidRPr="00CB777A">
                <w:t>aperiodicTriggeringOffset</w:t>
              </w:r>
              <w:proofErr w:type="spellEnd"/>
            </w:ins>
          </w:p>
        </w:tc>
        <w:tc>
          <w:tcPr>
            <w:tcW w:w="2094" w:type="dxa"/>
            <w:tcBorders>
              <w:top w:val="single" w:sz="4" w:space="0" w:color="auto"/>
              <w:left w:val="single" w:sz="4" w:space="0" w:color="auto"/>
              <w:bottom w:val="single" w:sz="4" w:space="0" w:color="auto"/>
              <w:right w:val="single" w:sz="4" w:space="0" w:color="auto"/>
            </w:tcBorders>
          </w:tcPr>
          <w:p w14:paraId="43CC5873" w14:textId="77777777" w:rsidR="00D63E63" w:rsidRPr="00CB777A" w:rsidRDefault="00D63E63" w:rsidP="0042396D">
            <w:pPr>
              <w:pStyle w:val="TAL"/>
              <w:rPr>
                <w:ins w:id="653" w:author="Petter Karlsson" w:date="2024-11-04T16:28:00Z"/>
              </w:rPr>
            </w:pPr>
            <w:ins w:id="654" w:author="Petter Karlsson" w:date="2024-11-04T16:28:00Z">
              <w:r w:rsidRPr="00CB777A">
                <w:t>7</w:t>
              </w:r>
            </w:ins>
          </w:p>
        </w:tc>
        <w:tc>
          <w:tcPr>
            <w:tcW w:w="1701" w:type="dxa"/>
            <w:tcBorders>
              <w:top w:val="single" w:sz="4" w:space="0" w:color="auto"/>
              <w:left w:val="single" w:sz="4" w:space="0" w:color="auto"/>
              <w:bottom w:val="single" w:sz="4" w:space="0" w:color="auto"/>
              <w:right w:val="single" w:sz="4" w:space="0" w:color="auto"/>
            </w:tcBorders>
          </w:tcPr>
          <w:p w14:paraId="116A0467" w14:textId="77777777" w:rsidR="00D63E63" w:rsidRPr="00CB777A" w:rsidRDefault="00D63E63" w:rsidP="0042396D">
            <w:pPr>
              <w:pStyle w:val="TAL"/>
              <w:rPr>
                <w:ins w:id="655"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2B37A7FB" w14:textId="77777777" w:rsidR="00D63E63" w:rsidRPr="00CB777A" w:rsidRDefault="00D63E63" w:rsidP="0042396D">
            <w:pPr>
              <w:pStyle w:val="TAL"/>
              <w:rPr>
                <w:ins w:id="656" w:author="Petter Karlsson" w:date="2024-11-04T16:28:00Z"/>
              </w:rPr>
            </w:pPr>
          </w:p>
        </w:tc>
      </w:tr>
      <w:tr w:rsidR="00D63E63" w:rsidRPr="00CB777A" w14:paraId="0E4EF7FA" w14:textId="77777777" w:rsidTr="0042396D">
        <w:trPr>
          <w:ins w:id="657"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137266C0" w14:textId="77777777" w:rsidR="00D63E63" w:rsidRPr="00CB777A" w:rsidRDefault="00D63E63" w:rsidP="0042396D">
            <w:pPr>
              <w:pStyle w:val="TAL"/>
              <w:rPr>
                <w:ins w:id="658" w:author="Petter Karlsson" w:date="2024-11-04T16:28:00Z"/>
              </w:rPr>
            </w:pPr>
            <w:ins w:id="659"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26DC844E" w14:textId="77777777" w:rsidR="00D63E63" w:rsidRPr="00CB777A" w:rsidRDefault="00D63E63" w:rsidP="0042396D">
            <w:pPr>
              <w:pStyle w:val="TAL"/>
              <w:rPr>
                <w:ins w:id="660"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C72C8" w14:textId="77777777" w:rsidR="00D63E63" w:rsidRPr="00CB777A" w:rsidRDefault="00D63E63" w:rsidP="0042396D">
            <w:pPr>
              <w:pStyle w:val="TAL"/>
              <w:rPr>
                <w:ins w:id="661"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625C69AD" w14:textId="77777777" w:rsidR="00D63E63" w:rsidRPr="00CB777A" w:rsidRDefault="00D63E63" w:rsidP="0042396D">
            <w:pPr>
              <w:pStyle w:val="TAL"/>
              <w:rPr>
                <w:ins w:id="662" w:author="Petter Karlsson" w:date="2024-11-04T16:28:00Z"/>
              </w:rPr>
            </w:pPr>
          </w:p>
        </w:tc>
      </w:tr>
    </w:tbl>
    <w:p w14:paraId="068BFB67" w14:textId="77777777" w:rsidR="00D63E63" w:rsidRPr="00CB777A" w:rsidRDefault="00D63E63" w:rsidP="00D63E63">
      <w:pPr>
        <w:rPr>
          <w:ins w:id="663" w:author="Petter Karlsson" w:date="2024-11-04T16:28:00Z"/>
        </w:rPr>
      </w:pPr>
    </w:p>
    <w:p w14:paraId="43386021" w14:textId="79AB1F68" w:rsidR="00D63E63" w:rsidRPr="00CB777A" w:rsidRDefault="00D63E63" w:rsidP="00D63E63">
      <w:pPr>
        <w:pStyle w:val="TH"/>
        <w:rPr>
          <w:ins w:id="664" w:author="Petter Karlsson" w:date="2024-11-04T16:28:00Z"/>
        </w:rPr>
      </w:pPr>
      <w:bookmarkStart w:id="665" w:name="_Hlk158818677"/>
      <w:ins w:id="666" w:author="Petter Karlsson" w:date="2024-11-04T16:28:00Z">
        <w:r w:rsidRPr="00CB777A">
          <w:t xml:space="preserve">Table </w:t>
        </w:r>
      </w:ins>
      <w:ins w:id="667" w:author="Petter Karlsson" w:date="2024-11-04T16:29:00Z">
        <w:r w:rsidR="00AA1E29" w:rsidRPr="00AA1E29">
          <w:t>6.2A.3.1.1_1.4.3</w:t>
        </w:r>
      </w:ins>
      <w:ins w:id="668" w:author="Petter Karlsson" w:date="2024-11-04T16:28:00Z">
        <w:r w:rsidRPr="00CB777A">
          <w:t xml:space="preserve">-2: </w:t>
        </w:r>
        <w:bookmarkEnd w:id="665"/>
        <w:r w:rsidRPr="00CB777A">
          <w:t>CSI-RS-</w:t>
        </w:r>
        <w:proofErr w:type="spellStart"/>
        <w:r w:rsidRPr="00CB777A">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1CA081E7" w14:textId="77777777" w:rsidTr="0042396D">
        <w:trPr>
          <w:ins w:id="669" w:author="Petter Karlsson" w:date="2024-11-04T16:28:00Z"/>
        </w:trPr>
        <w:tc>
          <w:tcPr>
            <w:tcW w:w="9747" w:type="dxa"/>
            <w:gridSpan w:val="4"/>
          </w:tcPr>
          <w:p w14:paraId="64CCB74A" w14:textId="77777777" w:rsidR="00D63E63" w:rsidRPr="00CB777A" w:rsidRDefault="00D63E63" w:rsidP="0042396D">
            <w:pPr>
              <w:pStyle w:val="TAH"/>
              <w:jc w:val="left"/>
              <w:rPr>
                <w:ins w:id="670" w:author="Petter Karlsson" w:date="2024-11-04T16:28:00Z"/>
                <w:b w:val="0"/>
              </w:rPr>
            </w:pPr>
            <w:ins w:id="671" w:author="Petter Karlsson" w:date="2024-11-04T16:28:00Z">
              <w:r w:rsidRPr="00CB777A">
                <w:rPr>
                  <w:b w:val="0"/>
                </w:rPr>
                <w:t>Derivation Path: TS 38.508-1 [6],</w:t>
              </w:r>
              <w:r w:rsidRPr="00CB777A">
                <w:t xml:space="preserve"> </w:t>
              </w:r>
              <w:r w:rsidRPr="00CB777A">
                <w:rPr>
                  <w:b w:val="0"/>
                </w:rPr>
                <w:t>Table 5.4.2.4-2</w:t>
              </w:r>
            </w:ins>
          </w:p>
        </w:tc>
      </w:tr>
      <w:tr w:rsidR="00D63E63" w:rsidRPr="00CB777A" w14:paraId="13F6E7A9" w14:textId="77777777" w:rsidTr="0042396D">
        <w:trPr>
          <w:ins w:id="672" w:author="Petter Karlsson" w:date="2024-11-04T16:28:00Z"/>
        </w:trPr>
        <w:tc>
          <w:tcPr>
            <w:tcW w:w="4535" w:type="dxa"/>
          </w:tcPr>
          <w:p w14:paraId="54A44399" w14:textId="77777777" w:rsidR="00D63E63" w:rsidRPr="00CB777A" w:rsidRDefault="00D63E63" w:rsidP="0042396D">
            <w:pPr>
              <w:pStyle w:val="TAH"/>
              <w:rPr>
                <w:ins w:id="673" w:author="Petter Karlsson" w:date="2024-11-04T16:28:00Z"/>
              </w:rPr>
            </w:pPr>
            <w:ins w:id="674" w:author="Petter Karlsson" w:date="2024-11-04T16:28:00Z">
              <w:r w:rsidRPr="00CB777A">
                <w:t>Information Element</w:t>
              </w:r>
            </w:ins>
          </w:p>
        </w:tc>
        <w:tc>
          <w:tcPr>
            <w:tcW w:w="2094" w:type="dxa"/>
          </w:tcPr>
          <w:p w14:paraId="3CC225C4" w14:textId="77777777" w:rsidR="00D63E63" w:rsidRPr="00CB777A" w:rsidRDefault="00D63E63" w:rsidP="0042396D">
            <w:pPr>
              <w:pStyle w:val="TAH"/>
              <w:rPr>
                <w:ins w:id="675" w:author="Petter Karlsson" w:date="2024-11-04T16:28:00Z"/>
              </w:rPr>
            </w:pPr>
            <w:ins w:id="676" w:author="Petter Karlsson" w:date="2024-11-04T16:28:00Z">
              <w:r w:rsidRPr="00CB777A">
                <w:t>Value/remark</w:t>
              </w:r>
            </w:ins>
          </w:p>
        </w:tc>
        <w:tc>
          <w:tcPr>
            <w:tcW w:w="1701" w:type="dxa"/>
          </w:tcPr>
          <w:p w14:paraId="7F2F9A3B" w14:textId="77777777" w:rsidR="00D63E63" w:rsidRPr="00CB777A" w:rsidRDefault="00D63E63" w:rsidP="0042396D">
            <w:pPr>
              <w:pStyle w:val="TAH"/>
              <w:rPr>
                <w:ins w:id="677" w:author="Petter Karlsson" w:date="2024-11-04T16:28:00Z"/>
              </w:rPr>
            </w:pPr>
            <w:ins w:id="678" w:author="Petter Karlsson" w:date="2024-11-04T16:28:00Z">
              <w:r w:rsidRPr="00CB777A">
                <w:t>Comment</w:t>
              </w:r>
            </w:ins>
          </w:p>
        </w:tc>
        <w:tc>
          <w:tcPr>
            <w:tcW w:w="1417" w:type="dxa"/>
          </w:tcPr>
          <w:p w14:paraId="603CB4F4" w14:textId="77777777" w:rsidR="00D63E63" w:rsidRPr="00CB777A" w:rsidRDefault="00D63E63" w:rsidP="0042396D">
            <w:pPr>
              <w:pStyle w:val="TAH"/>
              <w:rPr>
                <w:ins w:id="679" w:author="Petter Karlsson" w:date="2024-11-04T16:28:00Z"/>
              </w:rPr>
            </w:pPr>
            <w:ins w:id="680" w:author="Petter Karlsson" w:date="2024-11-04T16:28:00Z">
              <w:r w:rsidRPr="00CB777A">
                <w:t>Condition</w:t>
              </w:r>
            </w:ins>
          </w:p>
        </w:tc>
      </w:tr>
      <w:tr w:rsidR="00D63E63" w:rsidRPr="00CB777A" w14:paraId="34BFB9BD" w14:textId="77777777" w:rsidTr="0042396D">
        <w:trPr>
          <w:ins w:id="681" w:author="Petter Karlsson" w:date="2024-11-04T16:28:00Z"/>
        </w:trPr>
        <w:tc>
          <w:tcPr>
            <w:tcW w:w="4535" w:type="dxa"/>
          </w:tcPr>
          <w:p w14:paraId="0221EAE8" w14:textId="77777777" w:rsidR="00D63E63" w:rsidRPr="00CB777A" w:rsidRDefault="00D63E63" w:rsidP="0042396D">
            <w:pPr>
              <w:pStyle w:val="TAL"/>
              <w:rPr>
                <w:ins w:id="682" w:author="Petter Karlsson" w:date="2024-11-04T16:28:00Z"/>
              </w:rPr>
            </w:pPr>
            <w:ins w:id="683" w:author="Petter Karlsson" w:date="2024-11-04T16:28:00Z">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ins>
          </w:p>
        </w:tc>
        <w:tc>
          <w:tcPr>
            <w:tcW w:w="2094" w:type="dxa"/>
          </w:tcPr>
          <w:p w14:paraId="6A3D75B5" w14:textId="77777777" w:rsidR="00D63E63" w:rsidRPr="00CB777A" w:rsidRDefault="00D63E63" w:rsidP="0042396D">
            <w:pPr>
              <w:pStyle w:val="TAL"/>
              <w:rPr>
                <w:ins w:id="684" w:author="Petter Karlsson" w:date="2024-11-04T16:28:00Z"/>
              </w:rPr>
            </w:pPr>
          </w:p>
        </w:tc>
        <w:tc>
          <w:tcPr>
            <w:tcW w:w="1701" w:type="dxa"/>
          </w:tcPr>
          <w:p w14:paraId="52D9A022" w14:textId="77777777" w:rsidR="00D63E63" w:rsidRPr="00CB777A" w:rsidRDefault="00D63E63" w:rsidP="0042396D">
            <w:pPr>
              <w:pStyle w:val="TAL"/>
              <w:rPr>
                <w:ins w:id="685" w:author="Petter Karlsson" w:date="2024-11-04T16:28:00Z"/>
              </w:rPr>
            </w:pPr>
          </w:p>
        </w:tc>
        <w:tc>
          <w:tcPr>
            <w:tcW w:w="1417" w:type="dxa"/>
          </w:tcPr>
          <w:p w14:paraId="01E1211B" w14:textId="77777777" w:rsidR="00D63E63" w:rsidRPr="00CB777A" w:rsidRDefault="00D63E63" w:rsidP="0042396D">
            <w:pPr>
              <w:pStyle w:val="TAL"/>
              <w:rPr>
                <w:ins w:id="686" w:author="Petter Karlsson" w:date="2024-11-04T16:28:00Z"/>
              </w:rPr>
            </w:pPr>
          </w:p>
        </w:tc>
      </w:tr>
      <w:tr w:rsidR="00D63E63" w:rsidRPr="00CB777A" w14:paraId="5AB02C04" w14:textId="77777777" w:rsidTr="0042396D">
        <w:trPr>
          <w:ins w:id="687"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A455297" w14:textId="77777777" w:rsidR="00D63E63" w:rsidRPr="00CB777A" w:rsidRDefault="00D63E63" w:rsidP="0042396D">
            <w:pPr>
              <w:pStyle w:val="TAL"/>
              <w:rPr>
                <w:ins w:id="688" w:author="Petter Karlsson" w:date="2024-11-04T16:28:00Z"/>
              </w:rPr>
            </w:pPr>
            <w:ins w:id="689" w:author="Petter Karlsson" w:date="2024-11-04T16:28:00Z">
              <w:r w:rsidRPr="00CB777A">
                <w:t xml:space="preserve">  </w:t>
              </w:r>
              <w:proofErr w:type="spellStart"/>
              <w:r w:rsidRPr="00CB777A">
                <w:t>firstOFDMSymbolInTimeDomain</w:t>
              </w:r>
              <w:proofErr w:type="spellEnd"/>
            </w:ins>
          </w:p>
        </w:tc>
        <w:tc>
          <w:tcPr>
            <w:tcW w:w="2094" w:type="dxa"/>
            <w:tcBorders>
              <w:top w:val="single" w:sz="4" w:space="0" w:color="auto"/>
              <w:left w:val="single" w:sz="4" w:space="0" w:color="auto"/>
              <w:bottom w:val="single" w:sz="4" w:space="0" w:color="auto"/>
              <w:right w:val="single" w:sz="4" w:space="0" w:color="auto"/>
            </w:tcBorders>
          </w:tcPr>
          <w:p w14:paraId="107E4DEA" w14:textId="77777777" w:rsidR="00D63E63" w:rsidRPr="00CB777A" w:rsidRDefault="00D63E63" w:rsidP="0042396D">
            <w:pPr>
              <w:pStyle w:val="TAL"/>
              <w:rPr>
                <w:ins w:id="690" w:author="Petter Karlsson" w:date="2024-11-04T16:28:00Z"/>
              </w:rPr>
            </w:pPr>
            <w:ins w:id="691" w:author="Petter Karlsson" w:date="2024-11-04T16:28:00Z">
              <w:r w:rsidRPr="00CB777A">
                <w:t>3</w:t>
              </w:r>
            </w:ins>
          </w:p>
        </w:tc>
        <w:tc>
          <w:tcPr>
            <w:tcW w:w="1701" w:type="dxa"/>
            <w:tcBorders>
              <w:top w:val="single" w:sz="4" w:space="0" w:color="auto"/>
              <w:left w:val="single" w:sz="4" w:space="0" w:color="auto"/>
              <w:bottom w:val="single" w:sz="4" w:space="0" w:color="auto"/>
              <w:right w:val="single" w:sz="4" w:space="0" w:color="auto"/>
            </w:tcBorders>
          </w:tcPr>
          <w:p w14:paraId="587FC26D" w14:textId="77777777" w:rsidR="00D63E63" w:rsidRPr="00CB777A" w:rsidRDefault="00D63E63" w:rsidP="0042396D">
            <w:pPr>
              <w:pStyle w:val="TAL"/>
              <w:rPr>
                <w:ins w:id="692"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3852C72F" w14:textId="77777777" w:rsidR="00D63E63" w:rsidRPr="00CB777A" w:rsidRDefault="00D63E63" w:rsidP="0042396D">
            <w:pPr>
              <w:pStyle w:val="TAL"/>
              <w:rPr>
                <w:ins w:id="693" w:author="Petter Karlsson" w:date="2024-11-04T16:28:00Z"/>
              </w:rPr>
            </w:pPr>
          </w:p>
        </w:tc>
      </w:tr>
      <w:tr w:rsidR="00D63E63" w:rsidRPr="00CB777A" w14:paraId="7BEE9180" w14:textId="77777777" w:rsidTr="0042396D">
        <w:trPr>
          <w:ins w:id="694"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3957C68" w14:textId="77777777" w:rsidR="00D63E63" w:rsidRPr="00CB777A" w:rsidRDefault="00D63E63" w:rsidP="0042396D">
            <w:pPr>
              <w:pStyle w:val="TAL"/>
              <w:rPr>
                <w:ins w:id="695" w:author="Petter Karlsson" w:date="2024-11-04T16:28:00Z"/>
              </w:rPr>
            </w:pPr>
            <w:ins w:id="696"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08D26B4A" w14:textId="77777777" w:rsidR="00D63E63" w:rsidRPr="00CB777A" w:rsidRDefault="00D63E63" w:rsidP="0042396D">
            <w:pPr>
              <w:pStyle w:val="TAL"/>
              <w:rPr>
                <w:ins w:id="697"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0B6AB0A1" w14:textId="77777777" w:rsidR="00D63E63" w:rsidRPr="00CB777A" w:rsidRDefault="00D63E63" w:rsidP="0042396D">
            <w:pPr>
              <w:pStyle w:val="TAL"/>
              <w:rPr>
                <w:ins w:id="698"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1706D38D" w14:textId="77777777" w:rsidR="00D63E63" w:rsidRPr="00CB777A" w:rsidRDefault="00D63E63" w:rsidP="0042396D">
            <w:pPr>
              <w:pStyle w:val="TAL"/>
              <w:rPr>
                <w:ins w:id="699" w:author="Petter Karlsson" w:date="2024-11-04T16:28:00Z"/>
              </w:rPr>
            </w:pPr>
          </w:p>
        </w:tc>
      </w:tr>
    </w:tbl>
    <w:p w14:paraId="0A50CE12" w14:textId="77777777" w:rsidR="00D63E63" w:rsidRPr="00CB777A" w:rsidRDefault="00D63E63" w:rsidP="00D63E63">
      <w:pPr>
        <w:rPr>
          <w:ins w:id="700" w:author="Petter Karlsson" w:date="2024-11-04T16:28:00Z"/>
        </w:rPr>
      </w:pPr>
    </w:p>
    <w:p w14:paraId="58FE31AC" w14:textId="16ED5B7A" w:rsidR="00D63E63" w:rsidRPr="00CB777A" w:rsidRDefault="00D63E63" w:rsidP="00D63E63">
      <w:pPr>
        <w:pStyle w:val="TH"/>
        <w:rPr>
          <w:ins w:id="701" w:author="Petter Karlsson" w:date="2024-11-04T16:28:00Z"/>
        </w:rPr>
      </w:pPr>
      <w:ins w:id="702" w:author="Petter Karlsson" w:date="2024-11-04T16:28:00Z">
        <w:r w:rsidRPr="00CB777A">
          <w:t xml:space="preserve">Table </w:t>
        </w:r>
      </w:ins>
      <w:ins w:id="703" w:author="Petter Karlsson" w:date="2024-11-04T16:29:00Z">
        <w:r w:rsidR="00AA1E29" w:rsidRPr="00AA1E29">
          <w:t>6.2A.3.1.1_1.4.3</w:t>
        </w:r>
      </w:ins>
      <w:ins w:id="704" w:author="Petter Karlsson" w:date="2024-11-04T16:28:00Z">
        <w:r w:rsidRPr="00CB777A">
          <w:t>-3: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50C78B1A" w14:textId="77777777" w:rsidTr="0042396D">
        <w:trPr>
          <w:ins w:id="705" w:author="Petter Karlsson" w:date="2024-11-04T16:28:00Z"/>
        </w:trPr>
        <w:tc>
          <w:tcPr>
            <w:tcW w:w="9747" w:type="dxa"/>
            <w:gridSpan w:val="4"/>
          </w:tcPr>
          <w:p w14:paraId="2AC488F9" w14:textId="77777777" w:rsidR="00D63E63" w:rsidRPr="00CB777A" w:rsidRDefault="00D63E63" w:rsidP="0042396D">
            <w:pPr>
              <w:pStyle w:val="TAH"/>
              <w:jc w:val="left"/>
              <w:rPr>
                <w:ins w:id="706" w:author="Petter Karlsson" w:date="2024-11-04T16:28:00Z"/>
                <w:b w:val="0"/>
              </w:rPr>
            </w:pPr>
            <w:ins w:id="707" w:author="Petter Karlsson" w:date="2024-11-04T16:28:00Z">
              <w:r w:rsidRPr="00CB777A">
                <w:rPr>
                  <w:b w:val="0"/>
                </w:rPr>
                <w:t>Derivation Path: TS 38.508-1 [6], Table 5.4.2.4-6</w:t>
              </w:r>
            </w:ins>
          </w:p>
        </w:tc>
      </w:tr>
      <w:tr w:rsidR="00D63E63" w:rsidRPr="00CB777A" w14:paraId="4ADD1E58" w14:textId="77777777" w:rsidTr="0042396D">
        <w:trPr>
          <w:ins w:id="708" w:author="Petter Karlsson" w:date="2024-11-04T16:28:00Z"/>
        </w:trPr>
        <w:tc>
          <w:tcPr>
            <w:tcW w:w="4535" w:type="dxa"/>
          </w:tcPr>
          <w:p w14:paraId="12304BB3" w14:textId="77777777" w:rsidR="00D63E63" w:rsidRPr="00CB777A" w:rsidRDefault="00D63E63" w:rsidP="0042396D">
            <w:pPr>
              <w:pStyle w:val="TAH"/>
              <w:rPr>
                <w:ins w:id="709" w:author="Petter Karlsson" w:date="2024-11-04T16:28:00Z"/>
              </w:rPr>
            </w:pPr>
            <w:ins w:id="710" w:author="Petter Karlsson" w:date="2024-11-04T16:28:00Z">
              <w:r w:rsidRPr="00CB777A">
                <w:t>Information Element</w:t>
              </w:r>
            </w:ins>
          </w:p>
        </w:tc>
        <w:tc>
          <w:tcPr>
            <w:tcW w:w="2267" w:type="dxa"/>
          </w:tcPr>
          <w:p w14:paraId="61D4D10A" w14:textId="77777777" w:rsidR="00D63E63" w:rsidRPr="00CB777A" w:rsidRDefault="00D63E63" w:rsidP="0042396D">
            <w:pPr>
              <w:pStyle w:val="TAH"/>
              <w:rPr>
                <w:ins w:id="711" w:author="Petter Karlsson" w:date="2024-11-04T16:28:00Z"/>
              </w:rPr>
            </w:pPr>
            <w:ins w:id="712" w:author="Petter Karlsson" w:date="2024-11-04T16:28:00Z">
              <w:r w:rsidRPr="00CB777A">
                <w:t>Value/remark</w:t>
              </w:r>
            </w:ins>
          </w:p>
        </w:tc>
        <w:tc>
          <w:tcPr>
            <w:tcW w:w="1700" w:type="dxa"/>
          </w:tcPr>
          <w:p w14:paraId="3C64639F" w14:textId="77777777" w:rsidR="00D63E63" w:rsidRPr="00CB777A" w:rsidRDefault="00D63E63" w:rsidP="0042396D">
            <w:pPr>
              <w:pStyle w:val="TAH"/>
              <w:rPr>
                <w:ins w:id="713" w:author="Petter Karlsson" w:date="2024-11-04T16:28:00Z"/>
              </w:rPr>
            </w:pPr>
            <w:ins w:id="714" w:author="Petter Karlsson" w:date="2024-11-04T16:28:00Z">
              <w:r w:rsidRPr="00CB777A">
                <w:t>Comment</w:t>
              </w:r>
            </w:ins>
          </w:p>
        </w:tc>
        <w:tc>
          <w:tcPr>
            <w:tcW w:w="1245" w:type="dxa"/>
          </w:tcPr>
          <w:p w14:paraId="724E8F52" w14:textId="77777777" w:rsidR="00D63E63" w:rsidRPr="00CB777A" w:rsidRDefault="00D63E63" w:rsidP="0042396D">
            <w:pPr>
              <w:pStyle w:val="TAH"/>
              <w:rPr>
                <w:ins w:id="715" w:author="Petter Karlsson" w:date="2024-11-04T16:28:00Z"/>
              </w:rPr>
            </w:pPr>
            <w:ins w:id="716" w:author="Petter Karlsson" w:date="2024-11-04T16:28:00Z">
              <w:r w:rsidRPr="00CB777A">
                <w:t>Condition</w:t>
              </w:r>
            </w:ins>
          </w:p>
        </w:tc>
      </w:tr>
      <w:tr w:rsidR="00D63E63" w:rsidRPr="00CB777A" w14:paraId="797CBE27" w14:textId="77777777" w:rsidTr="0042396D">
        <w:trPr>
          <w:ins w:id="717" w:author="Petter Karlsson" w:date="2024-11-04T16:28:00Z"/>
        </w:trPr>
        <w:tc>
          <w:tcPr>
            <w:tcW w:w="4535" w:type="dxa"/>
          </w:tcPr>
          <w:p w14:paraId="1FE202FE" w14:textId="77777777" w:rsidR="00D63E63" w:rsidRPr="00CB777A" w:rsidRDefault="00D63E63" w:rsidP="0042396D">
            <w:pPr>
              <w:pStyle w:val="TAL"/>
              <w:rPr>
                <w:ins w:id="718" w:author="Petter Karlsson" w:date="2024-11-04T16:28:00Z"/>
              </w:rPr>
            </w:pPr>
            <w:ins w:id="719" w:author="Petter Karlsson" w:date="2024-11-04T16:28:00Z">
              <w:r w:rsidRPr="00CB777A">
                <w:t xml:space="preserve">CSI-IM-Resource ::= </w:t>
              </w:r>
              <w:r w:rsidRPr="00CB777A">
                <w:rPr>
                  <w:snapToGrid w:val="0"/>
                </w:rPr>
                <w:t xml:space="preserve">SEQUENCE </w:t>
              </w:r>
              <w:r w:rsidRPr="00CB777A">
                <w:t>{</w:t>
              </w:r>
            </w:ins>
          </w:p>
        </w:tc>
        <w:tc>
          <w:tcPr>
            <w:tcW w:w="2267" w:type="dxa"/>
          </w:tcPr>
          <w:p w14:paraId="3C9988C4" w14:textId="77777777" w:rsidR="00D63E63" w:rsidRPr="00CB777A" w:rsidRDefault="00D63E63" w:rsidP="0042396D">
            <w:pPr>
              <w:pStyle w:val="TAL"/>
              <w:rPr>
                <w:ins w:id="720" w:author="Petter Karlsson" w:date="2024-11-04T16:28:00Z"/>
              </w:rPr>
            </w:pPr>
          </w:p>
        </w:tc>
        <w:tc>
          <w:tcPr>
            <w:tcW w:w="1700" w:type="dxa"/>
          </w:tcPr>
          <w:p w14:paraId="69208D69" w14:textId="77777777" w:rsidR="00D63E63" w:rsidRPr="00CB777A" w:rsidRDefault="00D63E63" w:rsidP="0042396D">
            <w:pPr>
              <w:pStyle w:val="TAL"/>
              <w:rPr>
                <w:ins w:id="721" w:author="Petter Karlsson" w:date="2024-11-04T16:28:00Z"/>
              </w:rPr>
            </w:pPr>
          </w:p>
        </w:tc>
        <w:tc>
          <w:tcPr>
            <w:tcW w:w="1245" w:type="dxa"/>
          </w:tcPr>
          <w:p w14:paraId="20DDD68E" w14:textId="77777777" w:rsidR="00D63E63" w:rsidRPr="00CB777A" w:rsidRDefault="00D63E63" w:rsidP="0042396D">
            <w:pPr>
              <w:pStyle w:val="TAL"/>
              <w:rPr>
                <w:ins w:id="722" w:author="Petter Karlsson" w:date="2024-11-04T16:28:00Z"/>
              </w:rPr>
            </w:pPr>
          </w:p>
        </w:tc>
      </w:tr>
      <w:tr w:rsidR="00D63E63" w:rsidRPr="00CB777A" w14:paraId="08632E9B" w14:textId="77777777" w:rsidTr="0042396D">
        <w:trPr>
          <w:ins w:id="723" w:author="Petter Karlsson" w:date="2024-11-04T16:28:00Z"/>
        </w:trPr>
        <w:tc>
          <w:tcPr>
            <w:tcW w:w="4535" w:type="dxa"/>
          </w:tcPr>
          <w:p w14:paraId="4197E3B1" w14:textId="77777777" w:rsidR="00D63E63" w:rsidRPr="00CB777A" w:rsidRDefault="00D63E63" w:rsidP="0042396D">
            <w:pPr>
              <w:pStyle w:val="TAL"/>
              <w:rPr>
                <w:ins w:id="724" w:author="Petter Karlsson" w:date="2024-11-04T16:28:00Z"/>
                <w:lang w:eastAsia="zh-CN"/>
              </w:rPr>
            </w:pPr>
            <w:ins w:id="725" w:author="Petter Karlsson" w:date="2024-11-04T16:28:00Z">
              <w:r w:rsidRPr="00CB777A">
                <w:rPr>
                  <w:lang w:eastAsia="zh-CN"/>
                </w:rPr>
                <w:t xml:space="preserve">  </w:t>
              </w:r>
              <w:proofErr w:type="spellStart"/>
              <w:r w:rsidRPr="00CB777A">
                <w:t>periodicityAndOffset</w:t>
              </w:r>
              <w:proofErr w:type="spellEnd"/>
            </w:ins>
          </w:p>
        </w:tc>
        <w:tc>
          <w:tcPr>
            <w:tcW w:w="2267" w:type="dxa"/>
          </w:tcPr>
          <w:p w14:paraId="7B06CB26" w14:textId="77777777" w:rsidR="00D63E63" w:rsidRPr="00CB777A" w:rsidRDefault="00D63E63" w:rsidP="0042396D">
            <w:pPr>
              <w:pStyle w:val="TAL"/>
              <w:rPr>
                <w:ins w:id="726" w:author="Petter Karlsson" w:date="2024-11-04T16:28:00Z"/>
                <w:lang w:eastAsia="zh-CN"/>
              </w:rPr>
            </w:pPr>
            <w:ins w:id="727" w:author="Petter Karlsson" w:date="2024-11-04T16:28:00Z">
              <w:r w:rsidRPr="00CB777A">
                <w:rPr>
                  <w:lang w:eastAsia="zh-CN"/>
                </w:rPr>
                <w:t>Not present</w:t>
              </w:r>
            </w:ins>
          </w:p>
        </w:tc>
        <w:tc>
          <w:tcPr>
            <w:tcW w:w="1700" w:type="dxa"/>
          </w:tcPr>
          <w:p w14:paraId="4EAC6671" w14:textId="77777777" w:rsidR="00D63E63" w:rsidRPr="00CB777A" w:rsidRDefault="00D63E63" w:rsidP="0042396D">
            <w:pPr>
              <w:pStyle w:val="TAL"/>
              <w:rPr>
                <w:ins w:id="728" w:author="Petter Karlsson" w:date="2024-11-04T16:28:00Z"/>
              </w:rPr>
            </w:pPr>
            <w:ins w:id="729" w:author="Petter Karlsson" w:date="2024-11-04T16:28:00Z">
              <w:r w:rsidRPr="00CB777A">
                <w:t>Aperiodic</w:t>
              </w:r>
            </w:ins>
          </w:p>
        </w:tc>
        <w:tc>
          <w:tcPr>
            <w:tcW w:w="1245" w:type="dxa"/>
          </w:tcPr>
          <w:p w14:paraId="46E2DDC8" w14:textId="77777777" w:rsidR="00D63E63" w:rsidRPr="00CB777A" w:rsidRDefault="00D63E63" w:rsidP="0042396D">
            <w:pPr>
              <w:pStyle w:val="TAL"/>
              <w:rPr>
                <w:ins w:id="730" w:author="Petter Karlsson" w:date="2024-11-04T16:28:00Z"/>
              </w:rPr>
            </w:pPr>
          </w:p>
        </w:tc>
      </w:tr>
      <w:tr w:rsidR="00D63E63" w:rsidRPr="00CB777A" w14:paraId="767F3297" w14:textId="77777777" w:rsidTr="0042396D">
        <w:trPr>
          <w:ins w:id="731" w:author="Petter Karlsson" w:date="2024-11-04T16:28:00Z"/>
        </w:trPr>
        <w:tc>
          <w:tcPr>
            <w:tcW w:w="4535" w:type="dxa"/>
          </w:tcPr>
          <w:p w14:paraId="5FFFA7D4" w14:textId="77777777" w:rsidR="00D63E63" w:rsidRPr="00CB777A" w:rsidRDefault="00D63E63" w:rsidP="0042396D">
            <w:pPr>
              <w:pStyle w:val="TAL"/>
              <w:rPr>
                <w:ins w:id="732" w:author="Petter Karlsson" w:date="2024-11-04T16:28:00Z"/>
              </w:rPr>
            </w:pPr>
            <w:ins w:id="733" w:author="Petter Karlsson" w:date="2024-11-04T16:28:00Z">
              <w:r w:rsidRPr="00CB777A">
                <w:t>}</w:t>
              </w:r>
            </w:ins>
          </w:p>
        </w:tc>
        <w:tc>
          <w:tcPr>
            <w:tcW w:w="2267" w:type="dxa"/>
          </w:tcPr>
          <w:p w14:paraId="6DD660B5" w14:textId="77777777" w:rsidR="00D63E63" w:rsidRPr="00CB777A" w:rsidRDefault="00D63E63" w:rsidP="0042396D">
            <w:pPr>
              <w:pStyle w:val="TAL"/>
              <w:rPr>
                <w:ins w:id="734" w:author="Petter Karlsson" w:date="2024-11-04T16:28:00Z"/>
              </w:rPr>
            </w:pPr>
          </w:p>
        </w:tc>
        <w:tc>
          <w:tcPr>
            <w:tcW w:w="1700" w:type="dxa"/>
          </w:tcPr>
          <w:p w14:paraId="5448E0C9" w14:textId="77777777" w:rsidR="00D63E63" w:rsidRPr="00CB777A" w:rsidRDefault="00D63E63" w:rsidP="0042396D">
            <w:pPr>
              <w:pStyle w:val="TAL"/>
              <w:rPr>
                <w:ins w:id="735" w:author="Petter Karlsson" w:date="2024-11-04T16:28:00Z"/>
              </w:rPr>
            </w:pPr>
          </w:p>
        </w:tc>
        <w:tc>
          <w:tcPr>
            <w:tcW w:w="1245" w:type="dxa"/>
          </w:tcPr>
          <w:p w14:paraId="0AE4618E" w14:textId="77777777" w:rsidR="00D63E63" w:rsidRPr="00CB777A" w:rsidRDefault="00D63E63" w:rsidP="0042396D">
            <w:pPr>
              <w:pStyle w:val="TAL"/>
              <w:rPr>
                <w:ins w:id="736" w:author="Petter Karlsson" w:date="2024-11-04T16:28:00Z"/>
              </w:rPr>
            </w:pPr>
          </w:p>
        </w:tc>
      </w:tr>
    </w:tbl>
    <w:p w14:paraId="08C4B8EE" w14:textId="77777777" w:rsidR="00D63E63" w:rsidRPr="00CB777A" w:rsidRDefault="00D63E63" w:rsidP="00D63E63">
      <w:pPr>
        <w:rPr>
          <w:ins w:id="737" w:author="Petter Karlsson" w:date="2024-11-04T16:28:00Z"/>
        </w:rPr>
      </w:pPr>
    </w:p>
    <w:p w14:paraId="7DF72F7D" w14:textId="59881CE1" w:rsidR="00D63E63" w:rsidRPr="00CB777A" w:rsidRDefault="00D63E63" w:rsidP="00D63E63">
      <w:pPr>
        <w:pStyle w:val="TH"/>
        <w:rPr>
          <w:ins w:id="738" w:author="Petter Karlsson" w:date="2024-11-04T16:28:00Z"/>
        </w:rPr>
      </w:pPr>
      <w:ins w:id="739" w:author="Petter Karlsson" w:date="2024-11-04T16:28:00Z">
        <w:r w:rsidRPr="00CB777A">
          <w:t xml:space="preserve">Table </w:t>
        </w:r>
      </w:ins>
      <w:ins w:id="740" w:author="Petter Karlsson" w:date="2024-11-04T16:29:00Z">
        <w:r w:rsidR="00AA1E29" w:rsidRPr="00AA1E29">
          <w:t>6.2A.3.1.1_1.4.3</w:t>
        </w:r>
      </w:ins>
      <w:ins w:id="741" w:author="Petter Karlsson" w:date="2024-11-04T16:28:00Z">
        <w:r w:rsidRPr="00CB777A">
          <w:t xml:space="preserve">-4: </w:t>
        </w:r>
        <w:r w:rsidRPr="00CB777A">
          <w:rPr>
            <w:i/>
            <w:iCs/>
          </w:rPr>
          <w:t>CSI-</w:t>
        </w:r>
        <w:proofErr w:type="spellStart"/>
        <w:r w:rsidRPr="00CB777A">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222883B7" w14:textId="77777777" w:rsidTr="0042396D">
        <w:trPr>
          <w:ins w:id="742" w:author="Petter Karlsson" w:date="2024-11-04T16:28:00Z"/>
        </w:trPr>
        <w:tc>
          <w:tcPr>
            <w:tcW w:w="9747" w:type="dxa"/>
            <w:gridSpan w:val="4"/>
          </w:tcPr>
          <w:p w14:paraId="0EE5D4FC" w14:textId="77777777" w:rsidR="00D63E63" w:rsidRPr="00CB777A" w:rsidRDefault="00D63E63" w:rsidP="0042396D">
            <w:pPr>
              <w:pStyle w:val="TAH"/>
              <w:jc w:val="left"/>
              <w:rPr>
                <w:ins w:id="743" w:author="Petter Karlsson" w:date="2024-11-04T16:28:00Z"/>
                <w:b w:val="0"/>
              </w:rPr>
            </w:pPr>
            <w:ins w:id="744" w:author="Petter Karlsson" w:date="2024-11-04T16:28:00Z">
              <w:r w:rsidRPr="00CB777A">
                <w:rPr>
                  <w:b w:val="0"/>
                </w:rPr>
                <w:t>Derivation Path: TS 38.508-1 [6], Table 4.6.3-38</w:t>
              </w:r>
            </w:ins>
          </w:p>
        </w:tc>
      </w:tr>
      <w:tr w:rsidR="00D63E63" w:rsidRPr="00CB777A" w14:paraId="299892B5" w14:textId="77777777" w:rsidTr="0042396D">
        <w:trPr>
          <w:ins w:id="745" w:author="Petter Karlsson" w:date="2024-11-04T16:28:00Z"/>
        </w:trPr>
        <w:tc>
          <w:tcPr>
            <w:tcW w:w="4535" w:type="dxa"/>
          </w:tcPr>
          <w:p w14:paraId="0751D7DA" w14:textId="77777777" w:rsidR="00D63E63" w:rsidRPr="00CB777A" w:rsidRDefault="00D63E63" w:rsidP="0042396D">
            <w:pPr>
              <w:pStyle w:val="TAH"/>
              <w:rPr>
                <w:ins w:id="746" w:author="Petter Karlsson" w:date="2024-11-04T16:28:00Z"/>
              </w:rPr>
            </w:pPr>
            <w:ins w:id="747" w:author="Petter Karlsson" w:date="2024-11-04T16:28:00Z">
              <w:r w:rsidRPr="00CB777A">
                <w:t>Information Element</w:t>
              </w:r>
            </w:ins>
          </w:p>
        </w:tc>
        <w:tc>
          <w:tcPr>
            <w:tcW w:w="2267" w:type="dxa"/>
          </w:tcPr>
          <w:p w14:paraId="69D28DE6" w14:textId="77777777" w:rsidR="00D63E63" w:rsidRPr="00CB777A" w:rsidRDefault="00D63E63" w:rsidP="0042396D">
            <w:pPr>
              <w:pStyle w:val="TAH"/>
              <w:rPr>
                <w:ins w:id="748" w:author="Petter Karlsson" w:date="2024-11-04T16:28:00Z"/>
              </w:rPr>
            </w:pPr>
            <w:ins w:id="749" w:author="Petter Karlsson" w:date="2024-11-04T16:28:00Z">
              <w:r w:rsidRPr="00CB777A">
                <w:t>Value/remark</w:t>
              </w:r>
            </w:ins>
          </w:p>
        </w:tc>
        <w:tc>
          <w:tcPr>
            <w:tcW w:w="1700" w:type="dxa"/>
          </w:tcPr>
          <w:p w14:paraId="4D9AAA3D" w14:textId="77777777" w:rsidR="00D63E63" w:rsidRPr="00CB777A" w:rsidRDefault="00D63E63" w:rsidP="0042396D">
            <w:pPr>
              <w:pStyle w:val="TAH"/>
              <w:rPr>
                <w:ins w:id="750" w:author="Petter Karlsson" w:date="2024-11-04T16:28:00Z"/>
              </w:rPr>
            </w:pPr>
            <w:ins w:id="751" w:author="Petter Karlsson" w:date="2024-11-04T16:28:00Z">
              <w:r w:rsidRPr="00CB777A">
                <w:t>Comment</w:t>
              </w:r>
            </w:ins>
          </w:p>
        </w:tc>
        <w:tc>
          <w:tcPr>
            <w:tcW w:w="1245" w:type="dxa"/>
          </w:tcPr>
          <w:p w14:paraId="4181BF66" w14:textId="77777777" w:rsidR="00D63E63" w:rsidRPr="00CB777A" w:rsidRDefault="00D63E63" w:rsidP="0042396D">
            <w:pPr>
              <w:pStyle w:val="TAH"/>
              <w:rPr>
                <w:ins w:id="752" w:author="Petter Karlsson" w:date="2024-11-04T16:28:00Z"/>
              </w:rPr>
            </w:pPr>
            <w:ins w:id="753" w:author="Petter Karlsson" w:date="2024-11-04T16:28:00Z">
              <w:r w:rsidRPr="00CB777A">
                <w:t>Condition</w:t>
              </w:r>
            </w:ins>
          </w:p>
        </w:tc>
      </w:tr>
      <w:tr w:rsidR="00D63E63" w:rsidRPr="00CB777A" w14:paraId="64D8C702" w14:textId="77777777" w:rsidTr="0042396D">
        <w:trPr>
          <w:ins w:id="754" w:author="Petter Karlsson" w:date="2024-11-04T16:28:00Z"/>
        </w:trPr>
        <w:tc>
          <w:tcPr>
            <w:tcW w:w="4535" w:type="dxa"/>
          </w:tcPr>
          <w:p w14:paraId="5D40FDBF" w14:textId="77777777" w:rsidR="00D63E63" w:rsidRPr="00CB777A" w:rsidRDefault="00D63E63" w:rsidP="0042396D">
            <w:pPr>
              <w:pStyle w:val="TAL"/>
              <w:rPr>
                <w:ins w:id="755" w:author="Petter Karlsson" w:date="2024-11-04T16:28:00Z"/>
              </w:rPr>
            </w:pPr>
            <w:ins w:id="756"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7" w:type="dxa"/>
          </w:tcPr>
          <w:p w14:paraId="215379FB" w14:textId="77777777" w:rsidR="00D63E63" w:rsidRPr="00CB777A" w:rsidRDefault="00D63E63" w:rsidP="0042396D">
            <w:pPr>
              <w:pStyle w:val="TAL"/>
              <w:rPr>
                <w:ins w:id="757" w:author="Petter Karlsson" w:date="2024-11-04T16:28:00Z"/>
              </w:rPr>
            </w:pPr>
          </w:p>
        </w:tc>
        <w:tc>
          <w:tcPr>
            <w:tcW w:w="1700" w:type="dxa"/>
          </w:tcPr>
          <w:p w14:paraId="1A7B53C0" w14:textId="77777777" w:rsidR="00D63E63" w:rsidRPr="00CB777A" w:rsidRDefault="00D63E63" w:rsidP="0042396D">
            <w:pPr>
              <w:pStyle w:val="TAL"/>
              <w:rPr>
                <w:ins w:id="758" w:author="Petter Karlsson" w:date="2024-11-04T16:28:00Z"/>
              </w:rPr>
            </w:pPr>
          </w:p>
        </w:tc>
        <w:tc>
          <w:tcPr>
            <w:tcW w:w="1245" w:type="dxa"/>
          </w:tcPr>
          <w:p w14:paraId="08489DC2" w14:textId="77777777" w:rsidR="00D63E63" w:rsidRPr="00CB777A" w:rsidRDefault="00D63E63" w:rsidP="0042396D">
            <w:pPr>
              <w:pStyle w:val="TAL"/>
              <w:rPr>
                <w:ins w:id="759" w:author="Petter Karlsson" w:date="2024-11-04T16:28:00Z"/>
              </w:rPr>
            </w:pPr>
          </w:p>
        </w:tc>
      </w:tr>
      <w:tr w:rsidR="00D63E63" w:rsidRPr="00CB777A" w14:paraId="03D572B5" w14:textId="77777777" w:rsidTr="0042396D">
        <w:trPr>
          <w:ins w:id="760" w:author="Petter Karlsson" w:date="2024-11-04T16:28:00Z"/>
        </w:trPr>
        <w:tc>
          <w:tcPr>
            <w:tcW w:w="4535" w:type="dxa"/>
          </w:tcPr>
          <w:p w14:paraId="6B578605" w14:textId="77777777" w:rsidR="00D63E63" w:rsidRPr="00CB777A" w:rsidRDefault="00D63E63" w:rsidP="0042396D">
            <w:pPr>
              <w:pStyle w:val="TAL"/>
              <w:rPr>
                <w:ins w:id="761" w:author="Petter Karlsson" w:date="2024-11-04T16:28:00Z"/>
              </w:rPr>
            </w:pPr>
            <w:ins w:id="762" w:author="Petter Karlsson" w:date="2024-11-04T16:28:00Z">
              <w:r w:rsidRPr="00CB777A">
                <w:t xml:space="preserve">  </w:t>
              </w:r>
              <w:proofErr w:type="spellStart"/>
              <w:r w:rsidRPr="00CB777A">
                <w:t>reportTriggerSize</w:t>
              </w:r>
              <w:proofErr w:type="spellEnd"/>
            </w:ins>
          </w:p>
        </w:tc>
        <w:tc>
          <w:tcPr>
            <w:tcW w:w="2267" w:type="dxa"/>
          </w:tcPr>
          <w:p w14:paraId="17BD560B" w14:textId="77777777" w:rsidR="00D63E63" w:rsidRPr="00CB777A" w:rsidRDefault="00D63E63" w:rsidP="0042396D">
            <w:pPr>
              <w:pStyle w:val="TAL"/>
              <w:rPr>
                <w:ins w:id="763" w:author="Petter Karlsson" w:date="2024-11-04T16:28:00Z"/>
              </w:rPr>
            </w:pPr>
            <w:ins w:id="764" w:author="Petter Karlsson" w:date="2024-11-04T16:28:00Z">
              <w:r w:rsidRPr="00CB777A">
                <w:t>1</w:t>
              </w:r>
            </w:ins>
          </w:p>
        </w:tc>
        <w:tc>
          <w:tcPr>
            <w:tcW w:w="1700" w:type="dxa"/>
          </w:tcPr>
          <w:p w14:paraId="559AB0F2" w14:textId="77777777" w:rsidR="00D63E63" w:rsidRPr="00CB777A" w:rsidRDefault="00D63E63" w:rsidP="0042396D">
            <w:pPr>
              <w:pStyle w:val="TAL"/>
              <w:rPr>
                <w:ins w:id="765" w:author="Petter Karlsson" w:date="2024-11-04T16:28:00Z"/>
              </w:rPr>
            </w:pPr>
          </w:p>
        </w:tc>
        <w:tc>
          <w:tcPr>
            <w:tcW w:w="1245" w:type="dxa"/>
          </w:tcPr>
          <w:p w14:paraId="2A8322A9" w14:textId="77777777" w:rsidR="00D63E63" w:rsidRPr="00CB777A" w:rsidRDefault="00D63E63" w:rsidP="0042396D">
            <w:pPr>
              <w:pStyle w:val="TAL"/>
              <w:rPr>
                <w:ins w:id="766" w:author="Petter Karlsson" w:date="2024-11-04T16:28:00Z"/>
              </w:rPr>
            </w:pPr>
          </w:p>
        </w:tc>
      </w:tr>
      <w:tr w:rsidR="00D63E63" w:rsidRPr="00CB777A" w14:paraId="62AE9B43" w14:textId="77777777" w:rsidTr="0042396D">
        <w:trPr>
          <w:ins w:id="767" w:author="Petter Karlsson" w:date="2024-11-04T16:28:00Z"/>
        </w:trPr>
        <w:tc>
          <w:tcPr>
            <w:tcW w:w="4535" w:type="dxa"/>
          </w:tcPr>
          <w:p w14:paraId="2E9E3DE8" w14:textId="77777777" w:rsidR="00D63E63" w:rsidRPr="00CB777A" w:rsidRDefault="00D63E63" w:rsidP="0042396D">
            <w:pPr>
              <w:pStyle w:val="TAL"/>
              <w:rPr>
                <w:ins w:id="768" w:author="Petter Karlsson" w:date="2024-11-04T16:28:00Z"/>
              </w:rPr>
            </w:pPr>
            <w:ins w:id="769" w:author="Petter Karlsson" w:date="2024-11-04T16:28:00Z">
              <w:r w:rsidRPr="00CB777A">
                <w:t>}</w:t>
              </w:r>
            </w:ins>
          </w:p>
        </w:tc>
        <w:tc>
          <w:tcPr>
            <w:tcW w:w="2267" w:type="dxa"/>
          </w:tcPr>
          <w:p w14:paraId="07B9B0F2" w14:textId="77777777" w:rsidR="00D63E63" w:rsidRPr="00CB777A" w:rsidRDefault="00D63E63" w:rsidP="0042396D">
            <w:pPr>
              <w:pStyle w:val="TAL"/>
              <w:rPr>
                <w:ins w:id="770" w:author="Petter Karlsson" w:date="2024-11-04T16:28:00Z"/>
              </w:rPr>
            </w:pPr>
          </w:p>
        </w:tc>
        <w:tc>
          <w:tcPr>
            <w:tcW w:w="1700" w:type="dxa"/>
          </w:tcPr>
          <w:p w14:paraId="79C5E836" w14:textId="77777777" w:rsidR="00D63E63" w:rsidRPr="00CB777A" w:rsidRDefault="00D63E63" w:rsidP="0042396D">
            <w:pPr>
              <w:pStyle w:val="TAL"/>
              <w:rPr>
                <w:ins w:id="771" w:author="Petter Karlsson" w:date="2024-11-04T16:28:00Z"/>
              </w:rPr>
            </w:pPr>
          </w:p>
        </w:tc>
        <w:tc>
          <w:tcPr>
            <w:tcW w:w="1245" w:type="dxa"/>
          </w:tcPr>
          <w:p w14:paraId="386A5794" w14:textId="77777777" w:rsidR="00D63E63" w:rsidRPr="00CB777A" w:rsidRDefault="00D63E63" w:rsidP="0042396D">
            <w:pPr>
              <w:pStyle w:val="TAL"/>
              <w:rPr>
                <w:ins w:id="772" w:author="Petter Karlsson" w:date="2024-11-04T16:28:00Z"/>
              </w:rPr>
            </w:pPr>
          </w:p>
        </w:tc>
      </w:tr>
    </w:tbl>
    <w:p w14:paraId="5F8732A7" w14:textId="77777777" w:rsidR="00D63E63" w:rsidRPr="00CB777A" w:rsidRDefault="00D63E63" w:rsidP="00D63E63">
      <w:pPr>
        <w:rPr>
          <w:ins w:id="773" w:author="Petter Karlsson" w:date="2024-11-04T16:28:00Z"/>
        </w:rPr>
      </w:pPr>
    </w:p>
    <w:p w14:paraId="60AF1E49" w14:textId="4E6455D5" w:rsidR="00D63E63" w:rsidRPr="00CB777A" w:rsidRDefault="00D63E63" w:rsidP="00D63E63">
      <w:pPr>
        <w:pStyle w:val="TH"/>
        <w:rPr>
          <w:ins w:id="774" w:author="Petter Karlsson" w:date="2024-11-04T16:28:00Z"/>
        </w:rPr>
      </w:pPr>
      <w:ins w:id="775" w:author="Petter Karlsson" w:date="2024-11-04T16:28:00Z">
        <w:r w:rsidRPr="00CB777A">
          <w:t xml:space="preserve">Table </w:t>
        </w:r>
      </w:ins>
      <w:ins w:id="776" w:author="Petter Karlsson" w:date="2024-11-04T16:29:00Z">
        <w:r w:rsidR="00AA1E29" w:rsidRPr="00AA1E29">
          <w:t>6.2A.3.1.1_1.4.3</w:t>
        </w:r>
      </w:ins>
      <w:ins w:id="777" w:author="Petter Karlsson" w:date="2024-11-04T16:28:00Z">
        <w:r w:rsidRPr="00CB777A">
          <w:t>-5: CSI-</w:t>
        </w:r>
        <w:proofErr w:type="spellStart"/>
        <w:r w:rsidRPr="00CB777A">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13A0FA15" w14:textId="77777777" w:rsidTr="0042396D">
        <w:trPr>
          <w:ins w:id="778" w:author="Petter Karlsson" w:date="2024-11-04T16:28:00Z"/>
        </w:trPr>
        <w:tc>
          <w:tcPr>
            <w:tcW w:w="9747" w:type="dxa"/>
            <w:gridSpan w:val="4"/>
          </w:tcPr>
          <w:p w14:paraId="3929CCC2" w14:textId="77777777" w:rsidR="00D63E63" w:rsidRPr="00CB777A" w:rsidRDefault="00D63E63" w:rsidP="0042396D">
            <w:pPr>
              <w:pStyle w:val="TAH"/>
              <w:jc w:val="left"/>
              <w:rPr>
                <w:ins w:id="779" w:author="Petter Karlsson" w:date="2024-11-04T16:28:00Z"/>
                <w:b w:val="0"/>
              </w:rPr>
            </w:pPr>
            <w:ins w:id="780" w:author="Petter Karlsson" w:date="2024-11-04T16:28:00Z">
              <w:r w:rsidRPr="00CB777A">
                <w:rPr>
                  <w:b w:val="0"/>
                </w:rPr>
                <w:t>Derivation Path: TS 38.508-1 [6], Table 5.4.2.4-12</w:t>
              </w:r>
            </w:ins>
          </w:p>
        </w:tc>
      </w:tr>
      <w:tr w:rsidR="00D63E63" w:rsidRPr="00CB777A" w14:paraId="47B47BC5" w14:textId="77777777" w:rsidTr="0042396D">
        <w:trPr>
          <w:ins w:id="781" w:author="Petter Karlsson" w:date="2024-11-04T16:28:00Z"/>
        </w:trPr>
        <w:tc>
          <w:tcPr>
            <w:tcW w:w="4535" w:type="dxa"/>
          </w:tcPr>
          <w:p w14:paraId="21A6B5AC" w14:textId="77777777" w:rsidR="00D63E63" w:rsidRPr="00CB777A" w:rsidRDefault="00D63E63" w:rsidP="0042396D">
            <w:pPr>
              <w:pStyle w:val="TAH"/>
              <w:rPr>
                <w:ins w:id="782" w:author="Petter Karlsson" w:date="2024-11-04T16:28:00Z"/>
              </w:rPr>
            </w:pPr>
            <w:ins w:id="783" w:author="Petter Karlsson" w:date="2024-11-04T16:28:00Z">
              <w:r w:rsidRPr="00CB777A">
                <w:t>Information Element</w:t>
              </w:r>
            </w:ins>
          </w:p>
        </w:tc>
        <w:tc>
          <w:tcPr>
            <w:tcW w:w="2267" w:type="dxa"/>
          </w:tcPr>
          <w:p w14:paraId="13944A40" w14:textId="77777777" w:rsidR="00D63E63" w:rsidRPr="00CB777A" w:rsidRDefault="00D63E63" w:rsidP="0042396D">
            <w:pPr>
              <w:pStyle w:val="TAH"/>
              <w:rPr>
                <w:ins w:id="784" w:author="Petter Karlsson" w:date="2024-11-04T16:28:00Z"/>
              </w:rPr>
            </w:pPr>
            <w:ins w:id="785" w:author="Petter Karlsson" w:date="2024-11-04T16:28:00Z">
              <w:r w:rsidRPr="00CB777A">
                <w:t>Value/remark</w:t>
              </w:r>
            </w:ins>
          </w:p>
        </w:tc>
        <w:tc>
          <w:tcPr>
            <w:tcW w:w="1700" w:type="dxa"/>
          </w:tcPr>
          <w:p w14:paraId="3AF126A8" w14:textId="77777777" w:rsidR="00D63E63" w:rsidRPr="00CB777A" w:rsidRDefault="00D63E63" w:rsidP="0042396D">
            <w:pPr>
              <w:pStyle w:val="TAH"/>
              <w:rPr>
                <w:ins w:id="786" w:author="Petter Karlsson" w:date="2024-11-04T16:28:00Z"/>
              </w:rPr>
            </w:pPr>
            <w:ins w:id="787" w:author="Petter Karlsson" w:date="2024-11-04T16:28:00Z">
              <w:r w:rsidRPr="00CB777A">
                <w:t>Comment</w:t>
              </w:r>
            </w:ins>
          </w:p>
        </w:tc>
        <w:tc>
          <w:tcPr>
            <w:tcW w:w="1245" w:type="dxa"/>
          </w:tcPr>
          <w:p w14:paraId="5064D7B8" w14:textId="77777777" w:rsidR="00D63E63" w:rsidRPr="00CB777A" w:rsidRDefault="00D63E63" w:rsidP="0042396D">
            <w:pPr>
              <w:pStyle w:val="TAH"/>
              <w:rPr>
                <w:ins w:id="788" w:author="Petter Karlsson" w:date="2024-11-04T16:28:00Z"/>
              </w:rPr>
            </w:pPr>
            <w:ins w:id="789" w:author="Petter Karlsson" w:date="2024-11-04T16:28:00Z">
              <w:r w:rsidRPr="00CB777A">
                <w:t>Condition</w:t>
              </w:r>
            </w:ins>
          </w:p>
        </w:tc>
      </w:tr>
      <w:tr w:rsidR="00D63E63" w:rsidRPr="00CB777A" w14:paraId="601D5BAC" w14:textId="77777777" w:rsidTr="0042396D">
        <w:trPr>
          <w:ins w:id="790" w:author="Petter Karlsson" w:date="2024-11-04T16:28:00Z"/>
        </w:trPr>
        <w:tc>
          <w:tcPr>
            <w:tcW w:w="4535" w:type="dxa"/>
          </w:tcPr>
          <w:p w14:paraId="71FD0ACE" w14:textId="77777777" w:rsidR="00D63E63" w:rsidRPr="00CB777A" w:rsidRDefault="00D63E63" w:rsidP="0042396D">
            <w:pPr>
              <w:pStyle w:val="TAL"/>
              <w:rPr>
                <w:ins w:id="791" w:author="Petter Karlsson" w:date="2024-11-04T16:28:00Z"/>
              </w:rPr>
            </w:pPr>
            <w:ins w:id="792" w:author="Petter Karlsson" w:date="2024-11-04T16:28:00Z">
              <w:r w:rsidRPr="00CB777A">
                <w:t>CSI-</w:t>
              </w:r>
              <w:proofErr w:type="spellStart"/>
              <w:r w:rsidRPr="00CB777A">
                <w:t>ReportConfig</w:t>
              </w:r>
              <w:proofErr w:type="spellEnd"/>
              <w:r w:rsidRPr="00CB777A">
                <w:t xml:space="preserve"> ::= </w:t>
              </w:r>
              <w:r w:rsidRPr="00CB777A">
                <w:rPr>
                  <w:snapToGrid w:val="0"/>
                </w:rPr>
                <w:t xml:space="preserve">SEQUENCE </w:t>
              </w:r>
              <w:r w:rsidRPr="00CB777A">
                <w:t>{</w:t>
              </w:r>
            </w:ins>
          </w:p>
        </w:tc>
        <w:tc>
          <w:tcPr>
            <w:tcW w:w="2267" w:type="dxa"/>
          </w:tcPr>
          <w:p w14:paraId="139483AA" w14:textId="77777777" w:rsidR="00D63E63" w:rsidRPr="00CB777A" w:rsidRDefault="00D63E63" w:rsidP="0042396D">
            <w:pPr>
              <w:pStyle w:val="TAL"/>
              <w:rPr>
                <w:ins w:id="793" w:author="Petter Karlsson" w:date="2024-11-04T16:28:00Z"/>
              </w:rPr>
            </w:pPr>
          </w:p>
        </w:tc>
        <w:tc>
          <w:tcPr>
            <w:tcW w:w="1700" w:type="dxa"/>
          </w:tcPr>
          <w:p w14:paraId="438BC9EE" w14:textId="77777777" w:rsidR="00D63E63" w:rsidRPr="00CB777A" w:rsidRDefault="00D63E63" w:rsidP="0042396D">
            <w:pPr>
              <w:pStyle w:val="TAL"/>
              <w:rPr>
                <w:ins w:id="794" w:author="Petter Karlsson" w:date="2024-11-04T16:28:00Z"/>
              </w:rPr>
            </w:pPr>
          </w:p>
        </w:tc>
        <w:tc>
          <w:tcPr>
            <w:tcW w:w="1245" w:type="dxa"/>
          </w:tcPr>
          <w:p w14:paraId="64CE79A3" w14:textId="77777777" w:rsidR="00D63E63" w:rsidRPr="00CB777A" w:rsidRDefault="00D63E63" w:rsidP="0042396D">
            <w:pPr>
              <w:pStyle w:val="TAL"/>
              <w:rPr>
                <w:ins w:id="795" w:author="Petter Karlsson" w:date="2024-11-04T16:28:00Z"/>
              </w:rPr>
            </w:pPr>
          </w:p>
        </w:tc>
      </w:tr>
      <w:tr w:rsidR="00D63E63" w:rsidRPr="00CB777A" w14:paraId="089D207D" w14:textId="77777777" w:rsidTr="0042396D">
        <w:trPr>
          <w:ins w:id="796" w:author="Petter Karlsson" w:date="2024-11-04T16:28:00Z"/>
        </w:trPr>
        <w:tc>
          <w:tcPr>
            <w:tcW w:w="4535" w:type="dxa"/>
          </w:tcPr>
          <w:p w14:paraId="6152C02E" w14:textId="77777777" w:rsidR="00D63E63" w:rsidRPr="00CB777A" w:rsidRDefault="00D63E63" w:rsidP="0042396D">
            <w:pPr>
              <w:pStyle w:val="TAL"/>
              <w:rPr>
                <w:ins w:id="797" w:author="Petter Karlsson" w:date="2024-11-04T16:28:00Z"/>
              </w:rPr>
            </w:pPr>
            <w:ins w:id="798" w:author="Petter Karlsson" w:date="2024-11-04T16:28:00Z">
              <w:r w:rsidRPr="00CB777A">
                <w:t xml:space="preserve">  periodic SEQUENCE {</w:t>
              </w:r>
            </w:ins>
          </w:p>
        </w:tc>
        <w:tc>
          <w:tcPr>
            <w:tcW w:w="2267" w:type="dxa"/>
          </w:tcPr>
          <w:p w14:paraId="3EA397BA" w14:textId="77777777" w:rsidR="00D63E63" w:rsidRPr="00CB777A" w:rsidRDefault="00D63E63" w:rsidP="0042396D">
            <w:pPr>
              <w:pStyle w:val="TAL"/>
              <w:rPr>
                <w:ins w:id="799" w:author="Petter Karlsson" w:date="2024-11-04T16:28:00Z"/>
              </w:rPr>
            </w:pPr>
          </w:p>
        </w:tc>
        <w:tc>
          <w:tcPr>
            <w:tcW w:w="1700" w:type="dxa"/>
          </w:tcPr>
          <w:p w14:paraId="25008D71" w14:textId="77777777" w:rsidR="00D63E63" w:rsidRPr="00CB777A" w:rsidRDefault="00D63E63" w:rsidP="0042396D">
            <w:pPr>
              <w:pStyle w:val="TAL"/>
              <w:rPr>
                <w:ins w:id="800" w:author="Petter Karlsson" w:date="2024-11-04T16:28:00Z"/>
              </w:rPr>
            </w:pPr>
          </w:p>
        </w:tc>
        <w:tc>
          <w:tcPr>
            <w:tcW w:w="1245" w:type="dxa"/>
          </w:tcPr>
          <w:p w14:paraId="213EFDD9" w14:textId="77777777" w:rsidR="00D63E63" w:rsidRPr="00CB777A" w:rsidRDefault="00D63E63" w:rsidP="0042396D">
            <w:pPr>
              <w:pStyle w:val="TAL"/>
              <w:rPr>
                <w:ins w:id="801" w:author="Petter Karlsson" w:date="2024-11-04T16:28:00Z"/>
              </w:rPr>
            </w:pPr>
          </w:p>
        </w:tc>
      </w:tr>
      <w:tr w:rsidR="00D63E63" w:rsidRPr="00CB777A" w14:paraId="5196EF2B" w14:textId="77777777" w:rsidTr="0042396D">
        <w:trPr>
          <w:ins w:id="802" w:author="Petter Karlsson" w:date="2024-11-04T16:28:00Z"/>
        </w:trPr>
        <w:tc>
          <w:tcPr>
            <w:tcW w:w="4535" w:type="dxa"/>
          </w:tcPr>
          <w:p w14:paraId="0EF406CC" w14:textId="77777777" w:rsidR="00D63E63" w:rsidRPr="00CB777A" w:rsidRDefault="00D63E63" w:rsidP="0042396D">
            <w:pPr>
              <w:pStyle w:val="TAL"/>
              <w:rPr>
                <w:ins w:id="803" w:author="Petter Karlsson" w:date="2024-11-04T16:28:00Z"/>
                <w:lang w:eastAsia="zh-CN"/>
              </w:rPr>
            </w:pPr>
            <w:ins w:id="804" w:author="Petter Karlsson" w:date="2024-11-04T16:28:00Z">
              <w:r w:rsidRPr="00CB777A">
                <w:t xml:space="preserve">    </w:t>
              </w:r>
              <w:proofErr w:type="spellStart"/>
              <w:r w:rsidRPr="00CB777A">
                <w:t>reportSlotConfig</w:t>
              </w:r>
              <w:proofErr w:type="spellEnd"/>
            </w:ins>
          </w:p>
        </w:tc>
        <w:tc>
          <w:tcPr>
            <w:tcW w:w="2267" w:type="dxa"/>
          </w:tcPr>
          <w:p w14:paraId="42B57A1B" w14:textId="77777777" w:rsidR="00D63E63" w:rsidRPr="00CB777A" w:rsidRDefault="00D63E63" w:rsidP="0042396D">
            <w:pPr>
              <w:pStyle w:val="TAL"/>
              <w:rPr>
                <w:ins w:id="805" w:author="Petter Karlsson" w:date="2024-11-04T16:28:00Z"/>
                <w:lang w:eastAsia="zh-CN"/>
              </w:rPr>
            </w:pPr>
            <w:ins w:id="806" w:author="Petter Karlsson" w:date="2024-11-04T16:28:00Z">
              <w:r w:rsidRPr="00CB777A">
                <w:rPr>
                  <w:lang w:eastAsia="zh-CN"/>
                </w:rPr>
                <w:t>Not present</w:t>
              </w:r>
            </w:ins>
          </w:p>
        </w:tc>
        <w:tc>
          <w:tcPr>
            <w:tcW w:w="1700" w:type="dxa"/>
          </w:tcPr>
          <w:p w14:paraId="471A27EA" w14:textId="77777777" w:rsidR="00D63E63" w:rsidRPr="00CB777A" w:rsidRDefault="00D63E63" w:rsidP="0042396D">
            <w:pPr>
              <w:pStyle w:val="TAL"/>
              <w:rPr>
                <w:ins w:id="807" w:author="Petter Karlsson" w:date="2024-11-04T16:28:00Z"/>
              </w:rPr>
            </w:pPr>
            <w:ins w:id="808" w:author="Petter Karlsson" w:date="2024-11-04T16:28:00Z">
              <w:r w:rsidRPr="00CB777A">
                <w:t>Aperiodic</w:t>
              </w:r>
            </w:ins>
          </w:p>
        </w:tc>
        <w:tc>
          <w:tcPr>
            <w:tcW w:w="1245" w:type="dxa"/>
          </w:tcPr>
          <w:p w14:paraId="517A0822" w14:textId="77777777" w:rsidR="00D63E63" w:rsidRPr="00CB777A" w:rsidRDefault="00D63E63" w:rsidP="0042396D">
            <w:pPr>
              <w:pStyle w:val="TAL"/>
              <w:rPr>
                <w:ins w:id="809" w:author="Petter Karlsson" w:date="2024-11-04T16:28:00Z"/>
              </w:rPr>
            </w:pPr>
          </w:p>
        </w:tc>
      </w:tr>
      <w:tr w:rsidR="00D63E63" w:rsidRPr="00CB777A" w14:paraId="1C671E2C" w14:textId="77777777" w:rsidTr="0042396D">
        <w:trPr>
          <w:ins w:id="810" w:author="Petter Karlsson" w:date="2024-11-04T16:28:00Z"/>
        </w:trPr>
        <w:tc>
          <w:tcPr>
            <w:tcW w:w="4535" w:type="dxa"/>
          </w:tcPr>
          <w:p w14:paraId="26623743" w14:textId="77777777" w:rsidR="00D63E63" w:rsidRPr="00CB777A" w:rsidRDefault="00D63E63" w:rsidP="0042396D">
            <w:pPr>
              <w:pStyle w:val="TAL"/>
              <w:rPr>
                <w:ins w:id="811" w:author="Petter Karlsson" w:date="2024-11-04T16:28:00Z"/>
              </w:rPr>
            </w:pPr>
            <w:ins w:id="812" w:author="Petter Karlsson" w:date="2024-11-04T16:28:00Z">
              <w:r w:rsidRPr="00CB777A">
                <w:t xml:space="preserve">  }</w:t>
              </w:r>
            </w:ins>
          </w:p>
        </w:tc>
        <w:tc>
          <w:tcPr>
            <w:tcW w:w="2267" w:type="dxa"/>
          </w:tcPr>
          <w:p w14:paraId="20EEDBBC" w14:textId="77777777" w:rsidR="00D63E63" w:rsidRPr="00CB777A" w:rsidRDefault="00D63E63" w:rsidP="0042396D">
            <w:pPr>
              <w:pStyle w:val="TAL"/>
              <w:rPr>
                <w:ins w:id="813" w:author="Petter Karlsson" w:date="2024-11-04T16:28:00Z"/>
              </w:rPr>
            </w:pPr>
          </w:p>
        </w:tc>
        <w:tc>
          <w:tcPr>
            <w:tcW w:w="1700" w:type="dxa"/>
          </w:tcPr>
          <w:p w14:paraId="06707F56" w14:textId="77777777" w:rsidR="00D63E63" w:rsidRPr="00CB777A" w:rsidRDefault="00D63E63" w:rsidP="0042396D">
            <w:pPr>
              <w:pStyle w:val="TAL"/>
              <w:rPr>
                <w:ins w:id="814" w:author="Petter Karlsson" w:date="2024-11-04T16:28:00Z"/>
              </w:rPr>
            </w:pPr>
          </w:p>
        </w:tc>
        <w:tc>
          <w:tcPr>
            <w:tcW w:w="1245" w:type="dxa"/>
          </w:tcPr>
          <w:p w14:paraId="24D1B706" w14:textId="77777777" w:rsidR="00D63E63" w:rsidRPr="00CB777A" w:rsidRDefault="00D63E63" w:rsidP="0042396D">
            <w:pPr>
              <w:pStyle w:val="TAL"/>
              <w:rPr>
                <w:ins w:id="815" w:author="Petter Karlsson" w:date="2024-11-04T16:28:00Z"/>
              </w:rPr>
            </w:pPr>
          </w:p>
        </w:tc>
      </w:tr>
      <w:tr w:rsidR="00D63E63" w:rsidRPr="00CB777A" w14:paraId="78E0A5CD" w14:textId="77777777" w:rsidTr="0042396D">
        <w:trPr>
          <w:ins w:id="816" w:author="Petter Karlsson" w:date="2024-11-04T16:28:00Z"/>
        </w:trPr>
        <w:tc>
          <w:tcPr>
            <w:tcW w:w="4535" w:type="dxa"/>
          </w:tcPr>
          <w:p w14:paraId="3AFD5248" w14:textId="77777777" w:rsidR="00D63E63" w:rsidRPr="00CB777A" w:rsidRDefault="00D63E63" w:rsidP="0042396D">
            <w:pPr>
              <w:pStyle w:val="TAL"/>
              <w:rPr>
                <w:ins w:id="817" w:author="Petter Karlsson" w:date="2024-11-04T16:28:00Z"/>
              </w:rPr>
            </w:pPr>
            <w:ins w:id="818" w:author="Petter Karlsson" w:date="2024-11-04T16:28:00Z">
              <w:r w:rsidRPr="00CB777A">
                <w:t xml:space="preserve">  </w:t>
              </w:r>
              <w:proofErr w:type="spellStart"/>
              <w:r w:rsidRPr="00CB777A">
                <w:t>timeRestrictionForChannelMeasurements</w:t>
              </w:r>
              <w:proofErr w:type="spellEnd"/>
            </w:ins>
          </w:p>
        </w:tc>
        <w:tc>
          <w:tcPr>
            <w:tcW w:w="2267" w:type="dxa"/>
          </w:tcPr>
          <w:p w14:paraId="234A54E5" w14:textId="77777777" w:rsidR="00D63E63" w:rsidRPr="00CB777A" w:rsidRDefault="00D63E63" w:rsidP="0042396D">
            <w:pPr>
              <w:pStyle w:val="TAL"/>
              <w:rPr>
                <w:ins w:id="819" w:author="Petter Karlsson" w:date="2024-11-04T16:28:00Z"/>
              </w:rPr>
            </w:pPr>
            <w:ins w:id="820" w:author="Petter Karlsson" w:date="2024-11-04T16:28:00Z">
              <w:r w:rsidRPr="00CB777A">
                <w:rPr>
                  <w:lang w:eastAsia="zh-CN"/>
                </w:rPr>
                <w:t>configured</w:t>
              </w:r>
            </w:ins>
          </w:p>
        </w:tc>
        <w:tc>
          <w:tcPr>
            <w:tcW w:w="1700" w:type="dxa"/>
          </w:tcPr>
          <w:p w14:paraId="75A7ACA1" w14:textId="77777777" w:rsidR="00D63E63" w:rsidRPr="00CB777A" w:rsidRDefault="00D63E63" w:rsidP="0042396D">
            <w:pPr>
              <w:pStyle w:val="TAL"/>
              <w:rPr>
                <w:ins w:id="821" w:author="Petter Karlsson" w:date="2024-11-04T16:28:00Z"/>
              </w:rPr>
            </w:pPr>
          </w:p>
        </w:tc>
        <w:tc>
          <w:tcPr>
            <w:tcW w:w="1245" w:type="dxa"/>
          </w:tcPr>
          <w:p w14:paraId="3C969BB8" w14:textId="77777777" w:rsidR="00D63E63" w:rsidRPr="00CB777A" w:rsidRDefault="00D63E63" w:rsidP="0042396D">
            <w:pPr>
              <w:pStyle w:val="TAL"/>
              <w:rPr>
                <w:ins w:id="822" w:author="Petter Karlsson" w:date="2024-11-04T16:28:00Z"/>
              </w:rPr>
            </w:pPr>
          </w:p>
        </w:tc>
      </w:tr>
      <w:tr w:rsidR="00D63E63" w:rsidRPr="00CB777A" w14:paraId="412489BE" w14:textId="77777777" w:rsidTr="0042396D">
        <w:trPr>
          <w:ins w:id="823" w:author="Petter Karlsson" w:date="2024-11-04T16:28:00Z"/>
        </w:trPr>
        <w:tc>
          <w:tcPr>
            <w:tcW w:w="4535" w:type="dxa"/>
          </w:tcPr>
          <w:p w14:paraId="5D45A002" w14:textId="77777777" w:rsidR="00D63E63" w:rsidRPr="00CB777A" w:rsidRDefault="00D63E63" w:rsidP="0042396D">
            <w:pPr>
              <w:pStyle w:val="TAL"/>
              <w:rPr>
                <w:ins w:id="824" w:author="Petter Karlsson" w:date="2024-11-04T16:28:00Z"/>
              </w:rPr>
            </w:pPr>
            <w:ins w:id="825" w:author="Petter Karlsson" w:date="2024-11-04T16:28:00Z">
              <w:r w:rsidRPr="00CB777A">
                <w:t xml:space="preserve">  </w:t>
              </w:r>
              <w:proofErr w:type="spellStart"/>
              <w:r w:rsidRPr="00CB777A">
                <w:t>timeRestrictionForInterferenceMeasurements</w:t>
              </w:r>
              <w:proofErr w:type="spellEnd"/>
            </w:ins>
          </w:p>
        </w:tc>
        <w:tc>
          <w:tcPr>
            <w:tcW w:w="2267" w:type="dxa"/>
          </w:tcPr>
          <w:p w14:paraId="5318545A" w14:textId="77777777" w:rsidR="00D63E63" w:rsidRPr="00CB777A" w:rsidRDefault="00D63E63" w:rsidP="0042396D">
            <w:pPr>
              <w:pStyle w:val="TAL"/>
              <w:rPr>
                <w:ins w:id="826" w:author="Petter Karlsson" w:date="2024-11-04T16:28:00Z"/>
              </w:rPr>
            </w:pPr>
            <w:ins w:id="827" w:author="Petter Karlsson" w:date="2024-11-04T16:28:00Z">
              <w:r w:rsidRPr="00CB777A">
                <w:rPr>
                  <w:lang w:eastAsia="zh-CN"/>
                </w:rPr>
                <w:t>configured</w:t>
              </w:r>
            </w:ins>
          </w:p>
        </w:tc>
        <w:tc>
          <w:tcPr>
            <w:tcW w:w="1700" w:type="dxa"/>
          </w:tcPr>
          <w:p w14:paraId="6768E28D" w14:textId="77777777" w:rsidR="00D63E63" w:rsidRPr="00CB777A" w:rsidRDefault="00D63E63" w:rsidP="0042396D">
            <w:pPr>
              <w:pStyle w:val="TAL"/>
              <w:rPr>
                <w:ins w:id="828" w:author="Petter Karlsson" w:date="2024-11-04T16:28:00Z"/>
              </w:rPr>
            </w:pPr>
          </w:p>
        </w:tc>
        <w:tc>
          <w:tcPr>
            <w:tcW w:w="1245" w:type="dxa"/>
          </w:tcPr>
          <w:p w14:paraId="3DC81D9B" w14:textId="77777777" w:rsidR="00D63E63" w:rsidRPr="00CB777A" w:rsidRDefault="00D63E63" w:rsidP="0042396D">
            <w:pPr>
              <w:pStyle w:val="TAL"/>
              <w:rPr>
                <w:ins w:id="829" w:author="Petter Karlsson" w:date="2024-11-04T16:28:00Z"/>
              </w:rPr>
            </w:pPr>
          </w:p>
        </w:tc>
      </w:tr>
      <w:tr w:rsidR="00D63E63" w:rsidRPr="00CB777A" w14:paraId="460A8849" w14:textId="77777777" w:rsidTr="0042396D">
        <w:trPr>
          <w:ins w:id="830" w:author="Petter Karlsson" w:date="2024-11-04T16:28:00Z"/>
        </w:trPr>
        <w:tc>
          <w:tcPr>
            <w:tcW w:w="4535" w:type="dxa"/>
          </w:tcPr>
          <w:p w14:paraId="31C50DF9" w14:textId="77777777" w:rsidR="00D63E63" w:rsidRPr="00CB777A" w:rsidRDefault="00D63E63" w:rsidP="0042396D">
            <w:pPr>
              <w:pStyle w:val="TAL"/>
              <w:rPr>
                <w:ins w:id="831" w:author="Petter Karlsson" w:date="2024-11-04T16:28:00Z"/>
              </w:rPr>
            </w:pPr>
            <w:ins w:id="832" w:author="Petter Karlsson" w:date="2024-11-04T16:28:00Z">
              <w:r w:rsidRPr="00CB777A">
                <w:t>}</w:t>
              </w:r>
            </w:ins>
          </w:p>
        </w:tc>
        <w:tc>
          <w:tcPr>
            <w:tcW w:w="2267" w:type="dxa"/>
          </w:tcPr>
          <w:p w14:paraId="6FB5DC07" w14:textId="77777777" w:rsidR="00D63E63" w:rsidRPr="00CB777A" w:rsidRDefault="00D63E63" w:rsidP="0042396D">
            <w:pPr>
              <w:pStyle w:val="TAL"/>
              <w:rPr>
                <w:ins w:id="833" w:author="Petter Karlsson" w:date="2024-11-04T16:28:00Z"/>
              </w:rPr>
            </w:pPr>
          </w:p>
        </w:tc>
        <w:tc>
          <w:tcPr>
            <w:tcW w:w="1700" w:type="dxa"/>
          </w:tcPr>
          <w:p w14:paraId="2EC6D8D4" w14:textId="77777777" w:rsidR="00D63E63" w:rsidRPr="00CB777A" w:rsidRDefault="00D63E63" w:rsidP="0042396D">
            <w:pPr>
              <w:pStyle w:val="TAL"/>
              <w:rPr>
                <w:ins w:id="834" w:author="Petter Karlsson" w:date="2024-11-04T16:28:00Z"/>
              </w:rPr>
            </w:pPr>
          </w:p>
        </w:tc>
        <w:tc>
          <w:tcPr>
            <w:tcW w:w="1245" w:type="dxa"/>
          </w:tcPr>
          <w:p w14:paraId="1D79003B" w14:textId="77777777" w:rsidR="00D63E63" w:rsidRPr="00CB777A" w:rsidRDefault="00D63E63" w:rsidP="0042396D">
            <w:pPr>
              <w:pStyle w:val="TAL"/>
              <w:rPr>
                <w:ins w:id="835" w:author="Petter Karlsson" w:date="2024-11-04T16:28:00Z"/>
              </w:rPr>
            </w:pPr>
          </w:p>
        </w:tc>
      </w:tr>
    </w:tbl>
    <w:p w14:paraId="1D1B42D8" w14:textId="77777777" w:rsidR="00D63E63" w:rsidRPr="00CB777A" w:rsidRDefault="00D63E63" w:rsidP="00D63E63">
      <w:pPr>
        <w:rPr>
          <w:ins w:id="836" w:author="Petter Karlsson" w:date="2024-11-04T16:28:00Z"/>
        </w:rPr>
      </w:pPr>
    </w:p>
    <w:p w14:paraId="39E028A5" w14:textId="6FE71B77" w:rsidR="00D63E63" w:rsidRPr="00CB777A" w:rsidRDefault="00D63E63" w:rsidP="00D63E63">
      <w:pPr>
        <w:pStyle w:val="TH"/>
        <w:rPr>
          <w:ins w:id="837" w:author="Petter Karlsson" w:date="2024-11-04T16:28:00Z"/>
          <w:lang w:eastAsia="ja-JP"/>
        </w:rPr>
      </w:pPr>
      <w:ins w:id="838" w:author="Petter Karlsson" w:date="2024-11-04T16:28:00Z">
        <w:r w:rsidRPr="00CB777A">
          <w:lastRenderedPageBreak/>
          <w:t xml:space="preserve">Table </w:t>
        </w:r>
      </w:ins>
      <w:ins w:id="839" w:author="Petter Karlsson" w:date="2024-11-04T16:29:00Z">
        <w:r w:rsidR="00AA1E29" w:rsidRPr="00AA1E29">
          <w:t>6.2A.3.1.1_1.4.3</w:t>
        </w:r>
      </w:ins>
      <w:ins w:id="840" w:author="Petter Karlsson" w:date="2024-11-04T16:28:00Z">
        <w:r w:rsidRPr="00CB777A">
          <w:t>-6: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D63E63" w:rsidRPr="00CB777A" w14:paraId="4E760401" w14:textId="77777777" w:rsidTr="0042396D">
        <w:trPr>
          <w:cantSplit/>
          <w:trHeight w:val="57"/>
          <w:ins w:id="841" w:author="Petter Karlsson" w:date="2024-11-04T16:2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784030D" w14:textId="77777777" w:rsidR="00D63E63" w:rsidRPr="00CB777A" w:rsidRDefault="00D63E63" w:rsidP="0042396D">
            <w:pPr>
              <w:pStyle w:val="TAH"/>
              <w:jc w:val="left"/>
              <w:rPr>
                <w:ins w:id="842" w:author="Petter Karlsson" w:date="2024-11-04T16:28:00Z"/>
                <w:b w:val="0"/>
              </w:rPr>
            </w:pPr>
            <w:ins w:id="843" w:author="Petter Karlsson" w:date="2024-11-04T16:28:00Z">
              <w:r w:rsidRPr="00CB777A">
                <w:rPr>
                  <w:b w:val="0"/>
                </w:rPr>
                <w:t>Derivation Path: TS 38.508-1 [6], Table 5.4.2.0-1</w:t>
              </w:r>
            </w:ins>
          </w:p>
        </w:tc>
      </w:tr>
      <w:tr w:rsidR="00D63E63" w:rsidRPr="00CB777A" w14:paraId="44748BCE" w14:textId="77777777" w:rsidTr="0042396D">
        <w:trPr>
          <w:cantSplit/>
          <w:trHeight w:val="57"/>
          <w:ins w:id="844" w:author="Petter Karlsson" w:date="2024-11-04T16:2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08484FD" w14:textId="77777777" w:rsidR="00D63E63" w:rsidRPr="00CB777A" w:rsidRDefault="00D63E63" w:rsidP="0042396D">
            <w:pPr>
              <w:pStyle w:val="TAH"/>
              <w:rPr>
                <w:ins w:id="845" w:author="Petter Karlsson" w:date="2024-11-04T16:28:00Z"/>
              </w:rPr>
            </w:pPr>
            <w:ins w:id="846" w:author="Petter Karlsson" w:date="2024-11-04T16:28:00Z">
              <w:r w:rsidRPr="00CB777A">
                <w:t>Parameter</w:t>
              </w:r>
            </w:ins>
          </w:p>
        </w:tc>
        <w:tc>
          <w:tcPr>
            <w:tcW w:w="3120" w:type="dxa"/>
            <w:tcBorders>
              <w:top w:val="single" w:sz="4" w:space="0" w:color="auto"/>
              <w:left w:val="nil"/>
              <w:bottom w:val="single" w:sz="4" w:space="0" w:color="auto"/>
              <w:right w:val="single" w:sz="4" w:space="0" w:color="auto"/>
            </w:tcBorders>
            <w:noWrap/>
            <w:vAlign w:val="center"/>
            <w:hideMark/>
          </w:tcPr>
          <w:p w14:paraId="16EEA399" w14:textId="77777777" w:rsidR="00D63E63" w:rsidRPr="00CB777A" w:rsidRDefault="00D63E63" w:rsidP="0042396D">
            <w:pPr>
              <w:pStyle w:val="TAH"/>
              <w:rPr>
                <w:ins w:id="847" w:author="Petter Karlsson" w:date="2024-11-04T16:28:00Z"/>
              </w:rPr>
            </w:pPr>
            <w:ins w:id="848" w:author="Petter Karlsson" w:date="2024-11-04T16:28:00Z">
              <w:r w:rsidRPr="00CB777A">
                <w:t>Value</w:t>
              </w:r>
            </w:ins>
          </w:p>
        </w:tc>
        <w:tc>
          <w:tcPr>
            <w:tcW w:w="2128" w:type="dxa"/>
            <w:tcBorders>
              <w:top w:val="single" w:sz="4" w:space="0" w:color="auto"/>
              <w:left w:val="nil"/>
              <w:bottom w:val="single" w:sz="4" w:space="0" w:color="auto"/>
              <w:right w:val="single" w:sz="4" w:space="0" w:color="auto"/>
            </w:tcBorders>
            <w:noWrap/>
            <w:vAlign w:val="center"/>
            <w:hideMark/>
          </w:tcPr>
          <w:p w14:paraId="5C06D536" w14:textId="77777777" w:rsidR="00D63E63" w:rsidRPr="00CB777A" w:rsidRDefault="00D63E63" w:rsidP="0042396D">
            <w:pPr>
              <w:pStyle w:val="TAH"/>
              <w:rPr>
                <w:ins w:id="849" w:author="Petter Karlsson" w:date="2024-11-04T16:28:00Z"/>
              </w:rPr>
            </w:pPr>
            <w:ins w:id="850" w:author="Petter Karlsson" w:date="2024-11-04T16:28:00Z">
              <w:r w:rsidRPr="00CB777A">
                <w:t>Value in binary</w:t>
              </w:r>
            </w:ins>
          </w:p>
        </w:tc>
        <w:tc>
          <w:tcPr>
            <w:tcW w:w="1985" w:type="dxa"/>
            <w:tcBorders>
              <w:top w:val="single" w:sz="4" w:space="0" w:color="auto"/>
              <w:left w:val="nil"/>
              <w:bottom w:val="single" w:sz="4" w:space="0" w:color="auto"/>
              <w:right w:val="single" w:sz="4" w:space="0" w:color="auto"/>
            </w:tcBorders>
            <w:hideMark/>
          </w:tcPr>
          <w:p w14:paraId="0D2E4E0A" w14:textId="77777777" w:rsidR="00D63E63" w:rsidRPr="00CB777A" w:rsidRDefault="00D63E63" w:rsidP="0042396D">
            <w:pPr>
              <w:pStyle w:val="TAH"/>
              <w:rPr>
                <w:ins w:id="851" w:author="Petter Karlsson" w:date="2024-11-04T16:28:00Z"/>
              </w:rPr>
            </w:pPr>
            <w:ins w:id="852" w:author="Petter Karlsson" w:date="2024-11-04T16:28:00Z">
              <w:r w:rsidRPr="00CB777A">
                <w:t>Condition</w:t>
              </w:r>
            </w:ins>
          </w:p>
        </w:tc>
      </w:tr>
      <w:tr w:rsidR="00D63E63" w:rsidRPr="00CB777A" w14:paraId="45C6CF65" w14:textId="77777777" w:rsidTr="0042396D">
        <w:trPr>
          <w:cantSplit/>
          <w:trHeight w:val="57"/>
          <w:ins w:id="853" w:author="Petter Karlsson" w:date="2024-11-04T16:28:00Z"/>
        </w:trPr>
        <w:tc>
          <w:tcPr>
            <w:tcW w:w="3117" w:type="dxa"/>
            <w:tcBorders>
              <w:top w:val="single" w:sz="4" w:space="0" w:color="auto"/>
              <w:left w:val="single" w:sz="4" w:space="0" w:color="auto"/>
              <w:bottom w:val="single" w:sz="8" w:space="0" w:color="auto"/>
              <w:right w:val="single" w:sz="4" w:space="0" w:color="auto"/>
            </w:tcBorders>
            <w:vAlign w:val="center"/>
            <w:hideMark/>
          </w:tcPr>
          <w:p w14:paraId="46244430" w14:textId="77777777" w:rsidR="00D63E63" w:rsidRPr="00CB777A" w:rsidRDefault="00D63E63" w:rsidP="0042396D">
            <w:pPr>
              <w:pStyle w:val="TAL"/>
              <w:rPr>
                <w:ins w:id="854" w:author="Petter Karlsson" w:date="2024-11-04T16:28:00Z"/>
                <w:lang w:eastAsia="zh-CN"/>
              </w:rPr>
            </w:pPr>
            <w:ins w:id="855" w:author="Petter Karlsson" w:date="2024-11-04T16:28:00Z">
              <w:r w:rsidRPr="00CB777A">
                <w:rPr>
                  <w:lang w:eastAsia="zh-CN"/>
                </w:rPr>
                <w:t>PDSCH-to-</w:t>
              </w:r>
              <w:proofErr w:type="spellStart"/>
              <w:r w:rsidRPr="00CB777A">
                <w:rPr>
                  <w:lang w:eastAsia="zh-CN"/>
                </w:rPr>
                <w:t>HARQ_feedback</w:t>
              </w:r>
              <w:proofErr w:type="spellEnd"/>
              <w:r w:rsidRPr="00CB777A">
                <w:rPr>
                  <w:lang w:eastAsia="zh-CN"/>
                </w:rPr>
                <w:t xml:space="preserve"> timing indicator</w:t>
              </w:r>
            </w:ins>
          </w:p>
        </w:tc>
        <w:tc>
          <w:tcPr>
            <w:tcW w:w="3120" w:type="dxa"/>
            <w:tcBorders>
              <w:top w:val="single" w:sz="4" w:space="0" w:color="auto"/>
              <w:left w:val="nil"/>
              <w:bottom w:val="single" w:sz="8" w:space="0" w:color="auto"/>
              <w:right w:val="single" w:sz="4" w:space="0" w:color="auto"/>
            </w:tcBorders>
            <w:noWrap/>
          </w:tcPr>
          <w:p w14:paraId="7858C3EB" w14:textId="77777777" w:rsidR="00D63E63" w:rsidRPr="00CB777A" w:rsidRDefault="00D63E63" w:rsidP="0042396D">
            <w:pPr>
              <w:pStyle w:val="TAL"/>
              <w:rPr>
                <w:ins w:id="856" w:author="Petter Karlsson" w:date="2024-11-04T16:28:00Z"/>
              </w:rPr>
            </w:pPr>
            <w:ins w:id="857" w:author="Petter Karlsson" w:date="2024-11-04T16:28:00Z">
              <w:r w:rsidRPr="00CB777A">
                <w:t>corresponding to K1 slots as per Table 9.2.3-1 in TS 38.213 [22] and dl-</w:t>
              </w:r>
              <w:proofErr w:type="spellStart"/>
              <w:r w:rsidRPr="00CB777A">
                <w:t>DataToUL</w:t>
              </w:r>
              <w:proofErr w:type="spellEnd"/>
              <w:r w:rsidRPr="00CB777A">
                <w:t>-ACK in Table 4.6.3-112</w:t>
              </w:r>
            </w:ins>
          </w:p>
          <w:p w14:paraId="00611073" w14:textId="77777777" w:rsidR="00D63E63" w:rsidRPr="00CB777A" w:rsidRDefault="00D63E63" w:rsidP="0042396D">
            <w:pPr>
              <w:pStyle w:val="TAL"/>
              <w:rPr>
                <w:ins w:id="858" w:author="Petter Karlsson" w:date="2024-11-04T16:28:00Z"/>
              </w:rPr>
            </w:pPr>
          </w:p>
          <w:p w14:paraId="26C0CBD8" w14:textId="77777777" w:rsidR="00D63E63" w:rsidRPr="00CB777A" w:rsidRDefault="00D63E63" w:rsidP="0042396D">
            <w:pPr>
              <w:pStyle w:val="TAL"/>
              <w:rPr>
                <w:ins w:id="859" w:author="Petter Karlsson" w:date="2024-11-04T16:28:00Z"/>
                <w:rFonts w:eastAsia="Malgun Gothic"/>
              </w:rPr>
            </w:pPr>
            <w:ins w:id="860" w:author="Petter Karlsson" w:date="2024-11-04T16:28:00Z">
              <w:r w:rsidRPr="00CB777A">
                <w:rPr>
                  <w:rFonts w:eastAsia="Malgun Gothic"/>
                  <w:lang w:eastAsia="zh-CN"/>
                </w:rPr>
                <w:t>8</w:t>
              </w:r>
              <w:r w:rsidRPr="00CB777A">
                <w:rPr>
                  <w:rFonts w:eastAsia="Malgun Gothic"/>
                </w:rPr>
                <w:t xml:space="preserve"> if mod(i,10) = 0</w:t>
              </w:r>
              <w:r w:rsidRPr="00CB777A">
                <w:rPr>
                  <w:rFonts w:eastAsia="Malgun Gothic"/>
                </w:rPr>
                <w:br/>
              </w:r>
              <w:r w:rsidRPr="00CB777A">
                <w:rPr>
                  <w:rFonts w:eastAsia="Malgun Gothic"/>
                  <w:lang w:eastAsia="zh-CN"/>
                </w:rPr>
                <w:t>7</w:t>
              </w:r>
              <w:r w:rsidRPr="00CB777A">
                <w:rPr>
                  <w:rFonts w:eastAsia="Malgun Gothic"/>
                </w:rPr>
                <w:t xml:space="preserve"> if mod(i,10) = 1</w:t>
              </w:r>
              <w:r w:rsidRPr="00CB777A">
                <w:rPr>
                  <w:rFonts w:eastAsia="Malgun Gothic"/>
                </w:rPr>
                <w:br/>
              </w:r>
              <w:r w:rsidRPr="00CB777A">
                <w:rPr>
                  <w:rFonts w:eastAsia="Malgun Gothic"/>
                  <w:lang w:eastAsia="zh-CN"/>
                </w:rPr>
                <w:t>6</w:t>
              </w:r>
              <w:r w:rsidRPr="00CB777A">
                <w:rPr>
                  <w:rFonts w:eastAsia="Malgun Gothic"/>
                </w:rPr>
                <w:t xml:space="preserve"> if mod(i,10) = 2</w:t>
              </w:r>
              <w:r w:rsidRPr="00CB777A">
                <w:rPr>
                  <w:rFonts w:eastAsia="Malgun Gothic"/>
                </w:rPr>
                <w:br/>
                <w:t>5 if mod(i,10) = 3</w:t>
              </w:r>
              <w:r w:rsidRPr="00CB777A">
                <w:rPr>
                  <w:rFonts w:eastAsia="Malgun Gothic"/>
                </w:rPr>
                <w:br/>
              </w:r>
              <w:r w:rsidRPr="00CB777A">
                <w:rPr>
                  <w:rFonts w:eastAsia="Malgun Gothic"/>
                  <w:lang w:eastAsia="zh-CN"/>
                </w:rPr>
                <w:t>4</w:t>
              </w:r>
              <w:r w:rsidRPr="00CB777A">
                <w:rPr>
                  <w:rFonts w:eastAsia="Malgun Gothic"/>
                </w:rPr>
                <w:t xml:space="preserve"> if mod(i,10) = 4</w:t>
              </w:r>
              <w:r w:rsidRPr="00CB777A">
                <w:rPr>
                  <w:rFonts w:eastAsia="Malgun Gothic"/>
                </w:rPr>
                <w:br/>
              </w:r>
              <w:r w:rsidRPr="00CB777A">
                <w:rPr>
                  <w:rFonts w:eastAsia="Malgun Gothic"/>
                  <w:lang w:eastAsia="zh-CN"/>
                </w:rPr>
                <w:t>3</w:t>
              </w:r>
              <w:r w:rsidRPr="00CB777A">
                <w:rPr>
                  <w:rFonts w:eastAsia="Malgun Gothic"/>
                </w:rPr>
                <w:t xml:space="preserve"> if mod(i,10) = 5</w:t>
              </w:r>
              <w:r w:rsidRPr="00CB777A">
                <w:rPr>
                  <w:rFonts w:eastAsia="Malgun Gothic"/>
                </w:rPr>
                <w:br/>
                <w:t>2 if mod(i,10) = 6</w:t>
              </w:r>
            </w:ins>
          </w:p>
          <w:p w14:paraId="4D58DC8F" w14:textId="77777777" w:rsidR="00D63E63" w:rsidRPr="00CB777A" w:rsidRDefault="00D63E63" w:rsidP="0042396D">
            <w:pPr>
              <w:pStyle w:val="TAL"/>
              <w:rPr>
                <w:ins w:id="861" w:author="Petter Karlsson" w:date="2024-11-04T16:28:00Z"/>
              </w:rPr>
            </w:pPr>
          </w:p>
          <w:p w14:paraId="65123FED" w14:textId="77777777" w:rsidR="00D63E63" w:rsidRPr="00CB777A" w:rsidRDefault="00D63E63" w:rsidP="0042396D">
            <w:pPr>
              <w:pStyle w:val="TAL"/>
              <w:rPr>
                <w:ins w:id="862" w:author="Petter Karlsson" w:date="2024-11-04T16:28:00Z"/>
                <w:i/>
              </w:rPr>
            </w:pPr>
            <w:ins w:id="863" w:author="Petter Karlsson" w:date="2024-11-04T16:28:00Z">
              <w:r w:rsidRPr="00CB777A">
                <w:t>where i is slot index per frame; i = {0,…,19}</w:t>
              </w:r>
            </w:ins>
          </w:p>
        </w:tc>
        <w:tc>
          <w:tcPr>
            <w:tcW w:w="2128" w:type="dxa"/>
            <w:tcBorders>
              <w:top w:val="single" w:sz="4" w:space="0" w:color="auto"/>
              <w:left w:val="nil"/>
              <w:bottom w:val="single" w:sz="8" w:space="0" w:color="auto"/>
              <w:right w:val="single" w:sz="4" w:space="0" w:color="auto"/>
            </w:tcBorders>
            <w:noWrap/>
            <w:vAlign w:val="center"/>
            <w:hideMark/>
          </w:tcPr>
          <w:p w14:paraId="082B491C" w14:textId="77777777" w:rsidR="00D63E63" w:rsidRPr="00CB777A" w:rsidRDefault="00D63E63" w:rsidP="0042396D">
            <w:pPr>
              <w:pStyle w:val="TAC"/>
              <w:rPr>
                <w:ins w:id="864" w:author="Petter Karlsson" w:date="2024-11-04T16:28:00Z"/>
              </w:rPr>
            </w:pPr>
            <w:ins w:id="865" w:author="Petter Karlsson" w:date="2024-11-04T16:28:00Z">
              <w:r w:rsidRPr="00CB777A">
                <w:t>-</w:t>
              </w:r>
            </w:ins>
          </w:p>
        </w:tc>
        <w:tc>
          <w:tcPr>
            <w:tcW w:w="1985" w:type="dxa"/>
            <w:tcBorders>
              <w:top w:val="single" w:sz="4" w:space="0" w:color="auto"/>
              <w:left w:val="nil"/>
              <w:bottom w:val="single" w:sz="8" w:space="0" w:color="auto"/>
              <w:right w:val="single" w:sz="4" w:space="0" w:color="auto"/>
            </w:tcBorders>
          </w:tcPr>
          <w:p w14:paraId="7FA05AC2" w14:textId="77777777" w:rsidR="00D63E63" w:rsidRPr="00CB777A" w:rsidRDefault="00D63E63" w:rsidP="0042396D">
            <w:pPr>
              <w:pStyle w:val="TAC"/>
              <w:rPr>
                <w:ins w:id="866" w:author="Petter Karlsson" w:date="2024-11-04T16:28:00Z"/>
              </w:rPr>
            </w:pPr>
          </w:p>
        </w:tc>
      </w:tr>
    </w:tbl>
    <w:p w14:paraId="770F2689" w14:textId="77777777" w:rsidR="00D63E63" w:rsidRPr="00CB777A" w:rsidRDefault="00D63E63" w:rsidP="00D63E63">
      <w:pPr>
        <w:rPr>
          <w:ins w:id="867" w:author="Petter Karlsson" w:date="2024-11-04T16:28:00Z"/>
        </w:rPr>
      </w:pPr>
    </w:p>
    <w:p w14:paraId="1B46559A" w14:textId="18CE2445" w:rsidR="00D63E63" w:rsidRPr="00CB777A" w:rsidRDefault="00D63E63" w:rsidP="00D63E63">
      <w:pPr>
        <w:pStyle w:val="TH"/>
        <w:rPr>
          <w:ins w:id="868" w:author="Petter Karlsson" w:date="2024-11-04T16:28:00Z"/>
          <w:lang w:eastAsia="zh-CN"/>
        </w:rPr>
      </w:pPr>
      <w:ins w:id="869" w:author="Petter Karlsson" w:date="2024-11-04T16:28:00Z">
        <w:r w:rsidRPr="00CB777A">
          <w:t xml:space="preserve">Table </w:t>
        </w:r>
      </w:ins>
      <w:ins w:id="870" w:author="Petter Karlsson" w:date="2024-11-04T16:29:00Z">
        <w:r w:rsidR="00AA1E29" w:rsidRPr="00AA1E29">
          <w:t>6.2A.3.1.1_1.4.3</w:t>
        </w:r>
      </w:ins>
      <w:ins w:id="871" w:author="Petter Karlsson" w:date="2024-11-04T16:28:00Z">
        <w:r w:rsidRPr="00CB777A">
          <w:t xml:space="preserve">-7: </w:t>
        </w:r>
        <w:proofErr w:type="spellStart"/>
        <w:r w:rsidRPr="00CB777A">
          <w:t>CellGroupConfig-SCell</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7F390AB" w14:textId="77777777" w:rsidTr="0042396D">
        <w:trPr>
          <w:ins w:id="872"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44EA3EC" w14:textId="77777777" w:rsidR="00D63E63" w:rsidRPr="00CB777A" w:rsidRDefault="00D63E63" w:rsidP="0042396D">
            <w:pPr>
              <w:pStyle w:val="TAH"/>
              <w:spacing w:line="256" w:lineRule="auto"/>
              <w:jc w:val="left"/>
              <w:rPr>
                <w:ins w:id="873" w:author="Petter Karlsson" w:date="2024-11-04T16:28:00Z"/>
                <w:b w:val="0"/>
              </w:rPr>
            </w:pPr>
            <w:ins w:id="874" w:author="Petter Karlsson" w:date="2024-11-04T16:28:00Z">
              <w:r w:rsidRPr="00CB777A">
                <w:rPr>
                  <w:b w:val="0"/>
                </w:rPr>
                <w:t>Derivation Path: TS 38.508-1 [6], Table 5.5.1.2.3-2</w:t>
              </w:r>
            </w:ins>
          </w:p>
        </w:tc>
      </w:tr>
      <w:tr w:rsidR="00D63E63" w:rsidRPr="00CB777A" w14:paraId="34D9E044" w14:textId="77777777" w:rsidTr="0042396D">
        <w:trPr>
          <w:ins w:id="875"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601B462" w14:textId="77777777" w:rsidR="00D63E63" w:rsidRPr="00CB777A" w:rsidRDefault="00D63E63" w:rsidP="0042396D">
            <w:pPr>
              <w:pStyle w:val="TAH"/>
              <w:spacing w:line="256" w:lineRule="auto"/>
              <w:rPr>
                <w:ins w:id="876" w:author="Petter Karlsson" w:date="2024-11-04T16:28:00Z"/>
              </w:rPr>
            </w:pPr>
            <w:ins w:id="877"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1D949" w14:textId="77777777" w:rsidR="00D63E63" w:rsidRPr="00CB777A" w:rsidRDefault="00D63E63" w:rsidP="0042396D">
            <w:pPr>
              <w:pStyle w:val="TAH"/>
              <w:spacing w:line="256" w:lineRule="auto"/>
              <w:rPr>
                <w:ins w:id="878" w:author="Petter Karlsson" w:date="2024-11-04T16:28:00Z"/>
              </w:rPr>
            </w:pPr>
            <w:ins w:id="879"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A99C82" w14:textId="77777777" w:rsidR="00D63E63" w:rsidRPr="00CB777A" w:rsidRDefault="00D63E63" w:rsidP="0042396D">
            <w:pPr>
              <w:pStyle w:val="TAH"/>
              <w:spacing w:line="256" w:lineRule="auto"/>
              <w:rPr>
                <w:ins w:id="880" w:author="Petter Karlsson" w:date="2024-11-04T16:28:00Z"/>
              </w:rPr>
            </w:pPr>
            <w:ins w:id="881"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41E62302" w14:textId="77777777" w:rsidR="00D63E63" w:rsidRPr="00CB777A" w:rsidRDefault="00D63E63" w:rsidP="0042396D">
            <w:pPr>
              <w:pStyle w:val="TAH"/>
              <w:spacing w:line="256" w:lineRule="auto"/>
              <w:rPr>
                <w:ins w:id="882" w:author="Petter Karlsson" w:date="2024-11-04T16:28:00Z"/>
              </w:rPr>
            </w:pPr>
            <w:ins w:id="883" w:author="Petter Karlsson" w:date="2024-11-04T16:28:00Z">
              <w:r w:rsidRPr="00CB777A">
                <w:t>Condition</w:t>
              </w:r>
            </w:ins>
          </w:p>
        </w:tc>
      </w:tr>
      <w:tr w:rsidR="00D63E63" w:rsidRPr="00CB777A" w14:paraId="61B3F8F3" w14:textId="77777777" w:rsidTr="0042396D">
        <w:trPr>
          <w:ins w:id="88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57D50B2" w14:textId="77777777" w:rsidR="00D63E63" w:rsidRPr="00CB777A" w:rsidRDefault="00D63E63" w:rsidP="0042396D">
            <w:pPr>
              <w:pStyle w:val="TAL"/>
              <w:spacing w:line="256" w:lineRule="auto"/>
              <w:rPr>
                <w:ins w:id="885" w:author="Petter Karlsson" w:date="2024-11-04T16:28:00Z"/>
              </w:rPr>
            </w:pPr>
            <w:proofErr w:type="spellStart"/>
            <w:ins w:id="886" w:author="Petter Karlsson" w:date="2024-11-04T16:28:00Z">
              <w:r w:rsidRPr="00CB777A">
                <w:t>CellGroupConfig</w:t>
              </w:r>
              <w:proofErr w:type="spellEnd"/>
              <w:r w:rsidRPr="00CB777A">
                <w:t xml:space="preserve"> ::=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538D74C9" w14:textId="77777777" w:rsidR="00D63E63" w:rsidRPr="00CB777A" w:rsidRDefault="00D63E63" w:rsidP="0042396D">
            <w:pPr>
              <w:pStyle w:val="TAL"/>
              <w:spacing w:line="256" w:lineRule="auto"/>
              <w:rPr>
                <w:ins w:id="887"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61EBB" w14:textId="77777777" w:rsidR="00D63E63" w:rsidRPr="00CB777A" w:rsidRDefault="00D63E63" w:rsidP="0042396D">
            <w:pPr>
              <w:pStyle w:val="TAL"/>
              <w:spacing w:line="256" w:lineRule="auto"/>
              <w:rPr>
                <w:ins w:id="888"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95D25C" w14:textId="77777777" w:rsidR="00D63E63" w:rsidRPr="00CB777A" w:rsidRDefault="00D63E63" w:rsidP="0042396D">
            <w:pPr>
              <w:pStyle w:val="TAL"/>
              <w:spacing w:line="256" w:lineRule="auto"/>
              <w:rPr>
                <w:ins w:id="889" w:author="Petter Karlsson" w:date="2024-11-04T16:28:00Z"/>
              </w:rPr>
            </w:pPr>
          </w:p>
        </w:tc>
      </w:tr>
      <w:tr w:rsidR="00D63E63" w:rsidRPr="00CB777A" w14:paraId="5EA76CCE" w14:textId="77777777" w:rsidTr="0042396D">
        <w:trPr>
          <w:ins w:id="89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06260E9" w14:textId="77777777" w:rsidR="00D63E63" w:rsidRPr="00CB777A" w:rsidRDefault="00D63E63" w:rsidP="0042396D">
            <w:pPr>
              <w:pStyle w:val="TAL"/>
              <w:spacing w:line="256" w:lineRule="auto"/>
              <w:rPr>
                <w:ins w:id="891" w:author="Petter Karlsson" w:date="2024-11-04T16:28:00Z"/>
              </w:rPr>
            </w:pPr>
            <w:ins w:id="892" w:author="Petter Karlsson" w:date="2024-11-04T16:28:00Z">
              <w:r w:rsidRPr="00CB777A">
                <w:t xml:space="preserve">  </w:t>
              </w:r>
              <w:proofErr w:type="spellStart"/>
              <w:r w:rsidRPr="00CB777A">
                <w:t>spCellConfig</w:t>
              </w:r>
              <w:proofErr w:type="spellEnd"/>
              <w:r w:rsidRPr="00CB77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2CB44B" w14:textId="77777777" w:rsidR="00D63E63" w:rsidRPr="00CB777A" w:rsidRDefault="00D63E63" w:rsidP="0042396D">
            <w:pPr>
              <w:pStyle w:val="TAL"/>
              <w:spacing w:line="256" w:lineRule="auto"/>
              <w:rPr>
                <w:ins w:id="893"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30D7F6E" w14:textId="77777777" w:rsidR="00D63E63" w:rsidRPr="00CB777A" w:rsidRDefault="00D63E63" w:rsidP="0042396D">
            <w:pPr>
              <w:pStyle w:val="TAL"/>
              <w:spacing w:line="256" w:lineRule="auto"/>
              <w:rPr>
                <w:ins w:id="894"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7DE8529" w14:textId="77777777" w:rsidR="00D63E63" w:rsidRPr="00CB777A" w:rsidRDefault="00D63E63" w:rsidP="0042396D">
            <w:pPr>
              <w:pStyle w:val="TAL"/>
              <w:spacing w:line="256" w:lineRule="auto"/>
              <w:rPr>
                <w:ins w:id="895" w:author="Petter Karlsson" w:date="2024-11-04T16:28:00Z"/>
              </w:rPr>
            </w:pPr>
          </w:p>
        </w:tc>
      </w:tr>
      <w:tr w:rsidR="00D63E63" w:rsidRPr="00CB777A" w14:paraId="05943DD4" w14:textId="77777777" w:rsidTr="0042396D">
        <w:trPr>
          <w:ins w:id="89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805FECA" w14:textId="77777777" w:rsidR="00D63E63" w:rsidRPr="00CB777A" w:rsidRDefault="00D63E63" w:rsidP="0042396D">
            <w:pPr>
              <w:pStyle w:val="TAL"/>
              <w:spacing w:line="256" w:lineRule="auto"/>
              <w:rPr>
                <w:ins w:id="897" w:author="Petter Karlsson" w:date="2024-11-04T16:28:00Z"/>
              </w:rPr>
            </w:pPr>
            <w:ins w:id="898" w:author="Petter Karlsson" w:date="2024-11-04T16:28:00Z">
              <w:r w:rsidRPr="00CB777A">
                <w:t xml:space="preserve">    </w:t>
              </w:r>
              <w:proofErr w:type="spellStart"/>
              <w:r w:rsidRPr="00CB777A">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0C710F" w14:textId="77777777" w:rsidR="00D63E63" w:rsidRPr="00CB777A" w:rsidRDefault="00D63E63" w:rsidP="0042396D">
            <w:pPr>
              <w:pStyle w:val="TAL"/>
              <w:spacing w:line="256" w:lineRule="auto"/>
              <w:rPr>
                <w:ins w:id="899" w:author="Petter Karlsson" w:date="2024-11-04T16:28:00Z"/>
              </w:rPr>
            </w:pPr>
            <w:ins w:id="900"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D5A38F1" w14:textId="77777777" w:rsidR="00D63E63" w:rsidRPr="00CB777A" w:rsidRDefault="00D63E63" w:rsidP="0042396D">
            <w:pPr>
              <w:pStyle w:val="TAL"/>
              <w:spacing w:line="256" w:lineRule="auto"/>
              <w:rPr>
                <w:ins w:id="901" w:author="Petter Karlsson" w:date="2024-11-04T16:28:00Z"/>
                <w:lang w:eastAsia="zh-CN"/>
              </w:rPr>
            </w:pPr>
            <w:proofErr w:type="spellStart"/>
            <w:ins w:id="902" w:author="Petter Karlsson" w:date="2024-11-04T16:28:00Z">
              <w:r w:rsidRPr="00CB777A">
                <w:rPr>
                  <w:lang w:eastAsia="zh-CN"/>
                </w:rPr>
                <w:t>PCell</w:t>
              </w:r>
              <w:proofErr w:type="spellEnd"/>
              <w:r w:rsidRPr="00CB777A">
                <w:rPr>
                  <w:lang w:eastAsia="zh-CN"/>
                </w:rPr>
                <w:t xml:space="preserve"> always uses </w:t>
              </w:r>
              <w:proofErr w:type="spellStart"/>
              <w:r w:rsidRPr="00CB777A">
                <w:t>servCellIndex</w:t>
              </w:r>
              <w:proofErr w:type="spellEnd"/>
              <w:r w:rsidRPr="00CB777A">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3947765A" w14:textId="77777777" w:rsidR="00D63E63" w:rsidRPr="00CB777A" w:rsidRDefault="00D63E63" w:rsidP="0042396D">
            <w:pPr>
              <w:pStyle w:val="TAL"/>
              <w:spacing w:line="256" w:lineRule="auto"/>
              <w:rPr>
                <w:ins w:id="903" w:author="Petter Karlsson" w:date="2024-11-04T16:28:00Z"/>
              </w:rPr>
            </w:pPr>
          </w:p>
        </w:tc>
      </w:tr>
      <w:tr w:rsidR="00D63E63" w:rsidRPr="00CB777A" w14:paraId="6DCB9C3C" w14:textId="77777777" w:rsidTr="0042396D">
        <w:trPr>
          <w:ins w:id="90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314AD68" w14:textId="77777777" w:rsidR="00D63E63" w:rsidRPr="00CB777A" w:rsidRDefault="00D63E63" w:rsidP="0042396D">
            <w:pPr>
              <w:pStyle w:val="TAL"/>
              <w:spacing w:line="256" w:lineRule="auto"/>
              <w:rPr>
                <w:ins w:id="905" w:author="Petter Karlsson" w:date="2024-11-04T16:28:00Z"/>
                <w:lang w:eastAsia="zh-CN"/>
              </w:rPr>
            </w:pPr>
            <w:ins w:id="906" w:author="Petter Karlsson" w:date="2024-11-04T16:28:00Z">
              <w:r w:rsidRPr="00CB777A">
                <w:rPr>
                  <w:lang w:eastAsia="zh-CN"/>
                </w:rPr>
                <w:t xml:space="preserve">    </w:t>
              </w:r>
              <w:proofErr w:type="spellStart"/>
              <w:r w:rsidRPr="00CB777A">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4D3BE1" w14:textId="77777777" w:rsidR="00D63E63" w:rsidRPr="00CB777A" w:rsidRDefault="00D63E63" w:rsidP="0042396D">
            <w:pPr>
              <w:pStyle w:val="TAL"/>
              <w:spacing w:line="256" w:lineRule="auto"/>
              <w:rPr>
                <w:ins w:id="907" w:author="Petter Karlsson" w:date="2024-11-04T16:28:00Z"/>
                <w:lang w:eastAsia="zh-CN"/>
              </w:rPr>
            </w:pPr>
            <w:ins w:id="908"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CFF236C" w14:textId="77777777" w:rsidR="00D63E63" w:rsidRPr="00CB777A" w:rsidRDefault="00D63E63" w:rsidP="0042396D">
            <w:pPr>
              <w:pStyle w:val="TAL"/>
              <w:spacing w:line="256" w:lineRule="auto"/>
              <w:rPr>
                <w:ins w:id="90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2FEA34D" w14:textId="77777777" w:rsidR="00D63E63" w:rsidRPr="00CB777A" w:rsidRDefault="00D63E63" w:rsidP="0042396D">
            <w:pPr>
              <w:pStyle w:val="TAL"/>
              <w:spacing w:line="256" w:lineRule="auto"/>
              <w:rPr>
                <w:ins w:id="910" w:author="Petter Karlsson" w:date="2024-11-04T16:28:00Z"/>
              </w:rPr>
            </w:pPr>
          </w:p>
        </w:tc>
      </w:tr>
      <w:tr w:rsidR="00D63E63" w:rsidRPr="00CB777A" w14:paraId="74CE4EFD" w14:textId="77777777" w:rsidTr="0042396D">
        <w:trPr>
          <w:ins w:id="91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7358CC7" w14:textId="77777777" w:rsidR="00D63E63" w:rsidRPr="00CB777A" w:rsidRDefault="00D63E63" w:rsidP="0042396D">
            <w:pPr>
              <w:pStyle w:val="TAL"/>
              <w:spacing w:line="256" w:lineRule="auto"/>
              <w:rPr>
                <w:ins w:id="912" w:author="Petter Karlsson" w:date="2024-11-04T16:28:00Z"/>
                <w:lang w:eastAsia="zh-CN"/>
              </w:rPr>
            </w:pPr>
            <w:ins w:id="913" w:author="Petter Karlsson" w:date="2024-11-04T16:28:00Z">
              <w:r w:rsidRPr="00CB777A">
                <w:rPr>
                  <w:lang w:eastAsia="zh-CN"/>
                </w:rPr>
                <w:t xml:space="preserve">    </w:t>
              </w:r>
              <w:proofErr w:type="spellStart"/>
              <w:r w:rsidRPr="00CB777A">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668630" w14:textId="77777777" w:rsidR="00D63E63" w:rsidRPr="00CB777A" w:rsidRDefault="00D63E63" w:rsidP="0042396D">
            <w:pPr>
              <w:pStyle w:val="TAL"/>
              <w:spacing w:line="256" w:lineRule="auto"/>
              <w:rPr>
                <w:ins w:id="914" w:author="Petter Karlsson" w:date="2024-11-04T16:28:00Z"/>
                <w:lang w:eastAsia="zh-CN"/>
              </w:rPr>
            </w:pPr>
            <w:ins w:id="915"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369563" w14:textId="77777777" w:rsidR="00D63E63" w:rsidRPr="00CB777A" w:rsidRDefault="00D63E63" w:rsidP="0042396D">
            <w:pPr>
              <w:pStyle w:val="TAL"/>
              <w:spacing w:line="256" w:lineRule="auto"/>
              <w:rPr>
                <w:ins w:id="91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DC869" w14:textId="77777777" w:rsidR="00D63E63" w:rsidRPr="00CB777A" w:rsidRDefault="00D63E63" w:rsidP="0042396D">
            <w:pPr>
              <w:pStyle w:val="TAL"/>
              <w:spacing w:line="256" w:lineRule="auto"/>
              <w:rPr>
                <w:ins w:id="917" w:author="Petter Karlsson" w:date="2024-11-04T16:28:00Z"/>
              </w:rPr>
            </w:pPr>
          </w:p>
        </w:tc>
      </w:tr>
      <w:tr w:rsidR="00D63E63" w:rsidRPr="00CB777A" w14:paraId="49120B44" w14:textId="77777777" w:rsidTr="0042396D">
        <w:trPr>
          <w:ins w:id="918"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B940DD" w14:textId="77777777" w:rsidR="00D63E63" w:rsidRPr="00CB777A" w:rsidRDefault="00D63E63" w:rsidP="0042396D">
            <w:pPr>
              <w:pStyle w:val="TAL"/>
              <w:spacing w:line="256" w:lineRule="auto"/>
              <w:rPr>
                <w:ins w:id="919" w:author="Petter Karlsson" w:date="2024-11-04T16:28:00Z"/>
                <w:lang w:eastAsia="zh-CN"/>
              </w:rPr>
            </w:pPr>
            <w:ins w:id="920" w:author="Petter Karlsson" w:date="2024-11-04T16:28:00Z">
              <w:r w:rsidRPr="00CB777A">
                <w:rPr>
                  <w:lang w:eastAsia="zh-CN"/>
                </w:rPr>
                <w:t xml:space="preserve">    </w:t>
              </w:r>
              <w:proofErr w:type="spellStart"/>
              <w:r w:rsidRPr="00CB777A">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FA28FD" w14:textId="77777777" w:rsidR="00D63E63" w:rsidRPr="00CB777A" w:rsidRDefault="00D63E63" w:rsidP="0042396D">
            <w:pPr>
              <w:pStyle w:val="TAL"/>
              <w:spacing w:line="256" w:lineRule="auto"/>
              <w:rPr>
                <w:ins w:id="921" w:author="Petter Karlsson" w:date="2024-11-04T16:28:00Z"/>
                <w:lang w:eastAsia="zh-CN"/>
              </w:rPr>
            </w:pPr>
            <w:ins w:id="922"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2034F6C" w14:textId="77777777" w:rsidR="00D63E63" w:rsidRPr="00CB777A" w:rsidRDefault="00D63E63" w:rsidP="0042396D">
            <w:pPr>
              <w:pStyle w:val="TAL"/>
              <w:spacing w:line="256" w:lineRule="auto"/>
              <w:rPr>
                <w:ins w:id="92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240AB016" w14:textId="77777777" w:rsidR="00D63E63" w:rsidRPr="00CB777A" w:rsidRDefault="00D63E63" w:rsidP="0042396D">
            <w:pPr>
              <w:pStyle w:val="TAL"/>
              <w:spacing w:line="256" w:lineRule="auto"/>
              <w:rPr>
                <w:ins w:id="924" w:author="Petter Karlsson" w:date="2024-11-04T16:28:00Z"/>
              </w:rPr>
            </w:pPr>
          </w:p>
        </w:tc>
      </w:tr>
      <w:tr w:rsidR="00D63E63" w:rsidRPr="00CB777A" w14:paraId="5695BD63" w14:textId="77777777" w:rsidTr="0042396D">
        <w:trPr>
          <w:ins w:id="925" w:author="Petter Karlsson" w:date="2024-11-04T16:28:00Z"/>
        </w:trPr>
        <w:tc>
          <w:tcPr>
            <w:tcW w:w="4536" w:type="dxa"/>
            <w:tcBorders>
              <w:top w:val="single" w:sz="4" w:space="0" w:color="auto"/>
              <w:left w:val="single" w:sz="4" w:space="0" w:color="auto"/>
              <w:bottom w:val="nil"/>
              <w:right w:val="single" w:sz="4" w:space="0" w:color="auto"/>
            </w:tcBorders>
            <w:hideMark/>
          </w:tcPr>
          <w:p w14:paraId="54471049" w14:textId="77777777" w:rsidR="00D63E63" w:rsidRPr="00CB777A" w:rsidRDefault="00D63E63" w:rsidP="0042396D">
            <w:pPr>
              <w:pStyle w:val="TAL"/>
              <w:spacing w:line="256" w:lineRule="auto"/>
              <w:rPr>
                <w:ins w:id="926" w:author="Petter Karlsson" w:date="2024-11-04T16:28:00Z"/>
              </w:rPr>
            </w:pPr>
            <w:ins w:id="927" w:author="Petter Karlsson" w:date="2024-11-04T16:28:00Z">
              <w:r w:rsidRPr="00CB777A">
                <w:t xml:space="preserve">    </w:t>
              </w:r>
              <w:proofErr w:type="spellStart"/>
              <w:r w:rsidRPr="00CB777A">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489F87" w14:textId="77777777" w:rsidR="00D63E63" w:rsidRPr="00CB777A" w:rsidRDefault="00D63E63" w:rsidP="0042396D">
            <w:pPr>
              <w:pStyle w:val="TAL"/>
              <w:spacing w:line="256" w:lineRule="auto"/>
              <w:rPr>
                <w:ins w:id="928" w:author="Petter Karlsson" w:date="2024-11-04T16:28:00Z"/>
              </w:rPr>
            </w:pPr>
            <w:proofErr w:type="spellStart"/>
            <w:ins w:id="929" w:author="Petter Karlsson" w:date="2024-11-04T16:28:00Z">
              <w:r w:rsidRPr="00CB777A">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1CE42C" w14:textId="77777777" w:rsidR="00D63E63" w:rsidRPr="00CB777A" w:rsidRDefault="00D63E63" w:rsidP="0042396D">
            <w:pPr>
              <w:pStyle w:val="TAL"/>
              <w:spacing w:line="256" w:lineRule="auto"/>
              <w:rPr>
                <w:ins w:id="930" w:author="Petter Karlsson" w:date="2024-11-04T16:28:00Z"/>
              </w:rPr>
            </w:pPr>
            <w:ins w:id="931" w:author="Petter Karlsson" w:date="2024-11-04T16:28:00Z">
              <w:r w:rsidRPr="00CB777A">
                <w:t>Table 6.2A.4.1.1.4.3_1-8</w:t>
              </w:r>
            </w:ins>
          </w:p>
        </w:tc>
        <w:tc>
          <w:tcPr>
            <w:tcW w:w="1245" w:type="dxa"/>
            <w:tcBorders>
              <w:top w:val="single" w:sz="4" w:space="0" w:color="auto"/>
              <w:left w:val="single" w:sz="4" w:space="0" w:color="auto"/>
              <w:bottom w:val="single" w:sz="4" w:space="0" w:color="auto"/>
              <w:right w:val="single" w:sz="4" w:space="0" w:color="auto"/>
            </w:tcBorders>
          </w:tcPr>
          <w:p w14:paraId="056A3591" w14:textId="77777777" w:rsidR="00D63E63" w:rsidRPr="00CB777A" w:rsidRDefault="00D63E63" w:rsidP="0042396D">
            <w:pPr>
              <w:pStyle w:val="TAL"/>
              <w:spacing w:line="256" w:lineRule="auto"/>
              <w:rPr>
                <w:ins w:id="932" w:author="Petter Karlsson" w:date="2024-11-04T16:28:00Z"/>
              </w:rPr>
            </w:pPr>
          </w:p>
        </w:tc>
      </w:tr>
      <w:tr w:rsidR="00D63E63" w:rsidRPr="00CB777A" w14:paraId="21F76856" w14:textId="77777777" w:rsidTr="0042396D">
        <w:trPr>
          <w:ins w:id="93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98F6445" w14:textId="77777777" w:rsidR="00D63E63" w:rsidRPr="00CB777A" w:rsidRDefault="00D63E63" w:rsidP="0042396D">
            <w:pPr>
              <w:pStyle w:val="TAL"/>
              <w:spacing w:line="256" w:lineRule="auto"/>
              <w:rPr>
                <w:ins w:id="934" w:author="Petter Karlsson" w:date="2024-11-04T16:28:00Z"/>
              </w:rPr>
            </w:pPr>
            <w:ins w:id="935" w:author="Petter Karlsson" w:date="2024-11-04T16:28:00Z">
              <w:r w:rsidRPr="00CB777A">
                <w:t xml:space="preserve">  }</w:t>
              </w:r>
            </w:ins>
          </w:p>
        </w:tc>
        <w:tc>
          <w:tcPr>
            <w:tcW w:w="2268" w:type="dxa"/>
            <w:tcBorders>
              <w:top w:val="single" w:sz="4" w:space="0" w:color="auto"/>
              <w:left w:val="single" w:sz="4" w:space="0" w:color="auto"/>
              <w:bottom w:val="single" w:sz="4" w:space="0" w:color="auto"/>
              <w:right w:val="single" w:sz="4" w:space="0" w:color="auto"/>
            </w:tcBorders>
          </w:tcPr>
          <w:p w14:paraId="1D0674B9" w14:textId="77777777" w:rsidR="00D63E63" w:rsidRPr="00CB777A" w:rsidRDefault="00D63E63" w:rsidP="0042396D">
            <w:pPr>
              <w:pStyle w:val="TAL"/>
              <w:spacing w:line="256" w:lineRule="auto"/>
              <w:rPr>
                <w:ins w:id="936"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1BB8A5E4" w14:textId="77777777" w:rsidR="00D63E63" w:rsidRPr="00CB777A" w:rsidRDefault="00D63E63" w:rsidP="0042396D">
            <w:pPr>
              <w:pStyle w:val="TAL"/>
              <w:spacing w:line="256" w:lineRule="auto"/>
              <w:rPr>
                <w:ins w:id="937"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5C0D6A6" w14:textId="77777777" w:rsidR="00D63E63" w:rsidRPr="00CB777A" w:rsidRDefault="00D63E63" w:rsidP="0042396D">
            <w:pPr>
              <w:pStyle w:val="TAL"/>
              <w:spacing w:line="256" w:lineRule="auto"/>
              <w:rPr>
                <w:ins w:id="938" w:author="Petter Karlsson" w:date="2024-11-04T16:28:00Z"/>
              </w:rPr>
            </w:pPr>
          </w:p>
        </w:tc>
      </w:tr>
      <w:tr w:rsidR="00D63E63" w:rsidRPr="00CB777A" w14:paraId="6D8E35FF" w14:textId="77777777" w:rsidTr="0042396D">
        <w:trPr>
          <w:ins w:id="93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B6A7067" w14:textId="77777777" w:rsidR="00D63E63" w:rsidRPr="00CB777A" w:rsidRDefault="00D63E63" w:rsidP="0042396D">
            <w:pPr>
              <w:pStyle w:val="TAL"/>
              <w:spacing w:line="256" w:lineRule="auto"/>
              <w:rPr>
                <w:ins w:id="940" w:author="Petter Karlsson" w:date="2024-11-04T16:28:00Z"/>
              </w:rPr>
            </w:pPr>
            <w:ins w:id="941"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D66EBFF" w14:textId="77777777" w:rsidR="00D63E63" w:rsidRPr="00CB777A" w:rsidRDefault="00D63E63" w:rsidP="0042396D">
            <w:pPr>
              <w:pStyle w:val="TAL"/>
              <w:spacing w:line="256" w:lineRule="auto"/>
              <w:rPr>
                <w:ins w:id="942"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078618A" w14:textId="77777777" w:rsidR="00D63E63" w:rsidRPr="00CB777A" w:rsidRDefault="00D63E63" w:rsidP="0042396D">
            <w:pPr>
              <w:pStyle w:val="TAL"/>
              <w:spacing w:line="256" w:lineRule="auto"/>
              <w:rPr>
                <w:ins w:id="94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542C50D" w14:textId="77777777" w:rsidR="00D63E63" w:rsidRPr="00CB777A" w:rsidRDefault="00D63E63" w:rsidP="0042396D">
            <w:pPr>
              <w:pStyle w:val="TAL"/>
              <w:spacing w:line="256" w:lineRule="auto"/>
              <w:rPr>
                <w:ins w:id="944" w:author="Petter Karlsson" w:date="2024-11-04T16:28:00Z"/>
              </w:rPr>
            </w:pPr>
          </w:p>
        </w:tc>
      </w:tr>
    </w:tbl>
    <w:p w14:paraId="03BA7346" w14:textId="77777777" w:rsidR="00D63E63" w:rsidRPr="00CB777A" w:rsidRDefault="00D63E63" w:rsidP="00D63E63">
      <w:pPr>
        <w:rPr>
          <w:ins w:id="945" w:author="Petter Karlsson" w:date="2024-11-04T16:28:00Z"/>
        </w:rPr>
      </w:pPr>
    </w:p>
    <w:p w14:paraId="22E4ECD1" w14:textId="488A5720" w:rsidR="00D63E63" w:rsidRPr="00CB777A" w:rsidRDefault="00D63E63" w:rsidP="00D63E63">
      <w:pPr>
        <w:pStyle w:val="TH"/>
        <w:rPr>
          <w:ins w:id="946" w:author="Petter Karlsson" w:date="2024-11-04T16:28:00Z"/>
        </w:rPr>
      </w:pPr>
      <w:ins w:id="947" w:author="Petter Karlsson" w:date="2024-11-04T16:28:00Z">
        <w:r w:rsidRPr="00CB777A">
          <w:t xml:space="preserve">Table </w:t>
        </w:r>
      </w:ins>
      <w:ins w:id="948" w:author="Petter Karlsson" w:date="2024-11-04T16:29:00Z">
        <w:r w:rsidR="00AA1E29" w:rsidRPr="00AA1E29">
          <w:t>6.2A.3.1.1_1.4.3</w:t>
        </w:r>
      </w:ins>
      <w:ins w:id="949" w:author="Petter Karlsson" w:date="2024-11-04T16:28:00Z">
        <w:r w:rsidRPr="00CB777A">
          <w:t xml:space="preserve">-8: </w:t>
        </w:r>
        <w:proofErr w:type="spellStart"/>
        <w:r w:rsidRPr="00CB777A">
          <w:t>ServingCellConfig-SpCell</w:t>
        </w:r>
        <w:proofErr w:type="spellEnd"/>
        <w:r w:rsidRPr="00CB777A">
          <w:t xml:space="preserve"> (Table 6.2A.4.1.1.4.3_1-7)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4044237" w14:textId="77777777" w:rsidTr="0042396D">
        <w:trPr>
          <w:ins w:id="950"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435DE418" w14:textId="77777777" w:rsidR="00D63E63" w:rsidRPr="00CB777A" w:rsidRDefault="00D63E63" w:rsidP="0042396D">
            <w:pPr>
              <w:pStyle w:val="TAH"/>
              <w:spacing w:line="256" w:lineRule="auto"/>
              <w:jc w:val="left"/>
              <w:rPr>
                <w:ins w:id="951" w:author="Petter Karlsson" w:date="2024-11-04T16:28:00Z"/>
                <w:b w:val="0"/>
              </w:rPr>
            </w:pPr>
            <w:ins w:id="952" w:author="Petter Karlsson" w:date="2024-11-04T16:28:00Z">
              <w:r w:rsidRPr="00CB777A">
                <w:rPr>
                  <w:b w:val="0"/>
                </w:rPr>
                <w:t>Derivation Path: TS 38.508-1 [6], Table 4.6.3-167</w:t>
              </w:r>
            </w:ins>
          </w:p>
        </w:tc>
      </w:tr>
      <w:tr w:rsidR="00D63E63" w:rsidRPr="00CB777A" w14:paraId="162922D2" w14:textId="77777777" w:rsidTr="0042396D">
        <w:trPr>
          <w:ins w:id="95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26CF520" w14:textId="77777777" w:rsidR="00D63E63" w:rsidRPr="00CB777A" w:rsidRDefault="00D63E63" w:rsidP="0042396D">
            <w:pPr>
              <w:pStyle w:val="TAH"/>
              <w:spacing w:line="256" w:lineRule="auto"/>
              <w:rPr>
                <w:ins w:id="954" w:author="Petter Karlsson" w:date="2024-11-04T16:28:00Z"/>
              </w:rPr>
            </w:pPr>
            <w:ins w:id="955"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4887F" w14:textId="77777777" w:rsidR="00D63E63" w:rsidRPr="00CB777A" w:rsidRDefault="00D63E63" w:rsidP="0042396D">
            <w:pPr>
              <w:pStyle w:val="TAH"/>
              <w:spacing w:line="256" w:lineRule="auto"/>
              <w:rPr>
                <w:ins w:id="956" w:author="Petter Karlsson" w:date="2024-11-04T16:28:00Z"/>
              </w:rPr>
            </w:pPr>
            <w:ins w:id="957"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F528A2" w14:textId="77777777" w:rsidR="00D63E63" w:rsidRPr="00CB777A" w:rsidRDefault="00D63E63" w:rsidP="0042396D">
            <w:pPr>
              <w:pStyle w:val="TAH"/>
              <w:spacing w:line="256" w:lineRule="auto"/>
              <w:rPr>
                <w:ins w:id="958" w:author="Petter Karlsson" w:date="2024-11-04T16:28:00Z"/>
              </w:rPr>
            </w:pPr>
            <w:ins w:id="959"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2124A70B" w14:textId="77777777" w:rsidR="00D63E63" w:rsidRPr="00CB777A" w:rsidRDefault="00D63E63" w:rsidP="0042396D">
            <w:pPr>
              <w:pStyle w:val="TAH"/>
              <w:spacing w:line="256" w:lineRule="auto"/>
              <w:rPr>
                <w:ins w:id="960" w:author="Petter Karlsson" w:date="2024-11-04T16:28:00Z"/>
              </w:rPr>
            </w:pPr>
            <w:ins w:id="961" w:author="Petter Karlsson" w:date="2024-11-04T16:28:00Z">
              <w:r w:rsidRPr="00CB777A">
                <w:t>Condition</w:t>
              </w:r>
            </w:ins>
          </w:p>
        </w:tc>
      </w:tr>
      <w:tr w:rsidR="00D63E63" w:rsidRPr="00CB777A" w14:paraId="4DA3CE22" w14:textId="77777777" w:rsidTr="0042396D">
        <w:trPr>
          <w:ins w:id="96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3299341" w14:textId="77777777" w:rsidR="00D63E63" w:rsidRPr="00CB777A" w:rsidRDefault="00D63E63" w:rsidP="0042396D">
            <w:pPr>
              <w:pStyle w:val="TAL"/>
              <w:spacing w:line="256" w:lineRule="auto"/>
              <w:rPr>
                <w:ins w:id="963" w:author="Petter Karlsson" w:date="2024-11-04T16:28:00Z"/>
              </w:rPr>
            </w:pPr>
            <w:proofErr w:type="spellStart"/>
            <w:ins w:id="964" w:author="Petter Karlsson" w:date="2024-11-04T16:28:00Z">
              <w:r w:rsidRPr="00CB777A">
                <w:t>ServingCellConfig</w:t>
              </w:r>
              <w:proofErr w:type="spellEnd"/>
              <w:r w:rsidRPr="00CB777A">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D02EA99" w14:textId="77777777" w:rsidR="00D63E63" w:rsidRPr="00CB777A" w:rsidRDefault="00D63E63" w:rsidP="0042396D">
            <w:pPr>
              <w:pStyle w:val="TAL"/>
              <w:spacing w:line="256" w:lineRule="auto"/>
              <w:rPr>
                <w:ins w:id="965"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3EEBC15" w14:textId="77777777" w:rsidR="00D63E63" w:rsidRPr="00CB777A" w:rsidRDefault="00D63E63" w:rsidP="0042396D">
            <w:pPr>
              <w:pStyle w:val="TAL"/>
              <w:spacing w:line="256" w:lineRule="auto"/>
              <w:rPr>
                <w:ins w:id="966" w:author="Petter Karlsson" w:date="2024-11-04T16:28:00Z"/>
              </w:rPr>
            </w:pPr>
            <w:ins w:id="967"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58B25CED" w14:textId="77777777" w:rsidR="00D63E63" w:rsidRPr="00CB777A" w:rsidRDefault="00D63E63" w:rsidP="0042396D">
            <w:pPr>
              <w:pStyle w:val="TAL"/>
              <w:spacing w:line="256" w:lineRule="auto"/>
              <w:rPr>
                <w:ins w:id="968" w:author="Petter Karlsson" w:date="2024-11-04T16:28:00Z"/>
              </w:rPr>
            </w:pPr>
          </w:p>
        </w:tc>
      </w:tr>
      <w:tr w:rsidR="00D63E63" w:rsidRPr="00CB777A" w14:paraId="0DC8CAF5" w14:textId="77777777" w:rsidTr="0042396D">
        <w:trPr>
          <w:ins w:id="969"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2027C69F" w14:textId="77777777" w:rsidR="00D63E63" w:rsidRPr="00CB777A" w:rsidRDefault="00D63E63" w:rsidP="0042396D">
            <w:pPr>
              <w:pStyle w:val="TAL"/>
              <w:spacing w:line="256" w:lineRule="auto"/>
              <w:rPr>
                <w:ins w:id="970" w:author="Petter Karlsson" w:date="2024-11-04T16:28:00Z"/>
              </w:rPr>
            </w:pPr>
            <w:ins w:id="971" w:author="Petter Karlsson" w:date="2024-11-04T16:28:00Z">
              <w:r w:rsidRPr="00CB777A">
                <w:t xml:space="preserve">  </w:t>
              </w:r>
              <w:proofErr w:type="spellStart"/>
              <w:r w:rsidRPr="00CB777A">
                <w:t>initialDownlinkBWP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FB7431" w14:textId="77777777" w:rsidR="00D63E63" w:rsidRPr="00CB777A" w:rsidRDefault="00D63E63" w:rsidP="0042396D">
            <w:pPr>
              <w:pStyle w:val="TAL"/>
              <w:spacing w:line="256" w:lineRule="auto"/>
              <w:rPr>
                <w:ins w:id="972" w:author="Petter Karlsson" w:date="2024-11-04T16:28:00Z"/>
              </w:rPr>
            </w:pPr>
            <w:ins w:id="973"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9A538A5" w14:textId="77777777" w:rsidR="00D63E63" w:rsidRPr="00CB777A" w:rsidRDefault="00D63E63" w:rsidP="0042396D">
            <w:pPr>
              <w:pStyle w:val="TAL"/>
              <w:spacing w:line="256" w:lineRule="auto"/>
              <w:rPr>
                <w:ins w:id="974"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27AD84D" w14:textId="77777777" w:rsidR="00D63E63" w:rsidRPr="00CB777A" w:rsidRDefault="00D63E63" w:rsidP="0042396D">
            <w:pPr>
              <w:pStyle w:val="TAL"/>
              <w:spacing w:line="256" w:lineRule="auto"/>
              <w:rPr>
                <w:ins w:id="975" w:author="Petter Karlsson" w:date="2024-11-04T16:28:00Z"/>
              </w:rPr>
            </w:pPr>
          </w:p>
        </w:tc>
      </w:tr>
      <w:tr w:rsidR="00D63E63" w:rsidRPr="00CB777A" w14:paraId="373B669E" w14:textId="77777777" w:rsidTr="0042396D">
        <w:trPr>
          <w:ins w:id="976"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6B1EC955" w14:textId="77777777" w:rsidR="00D63E63" w:rsidRPr="00CB777A" w:rsidRDefault="00D63E63" w:rsidP="0042396D">
            <w:pPr>
              <w:pStyle w:val="TAL"/>
              <w:spacing w:line="256" w:lineRule="auto"/>
              <w:rPr>
                <w:ins w:id="977" w:author="Petter Karlsson" w:date="2024-11-04T16:28:00Z"/>
              </w:rPr>
            </w:pPr>
            <w:ins w:id="978" w:author="Petter Karlsson" w:date="2024-11-04T16:28:00Z">
              <w:r w:rsidRPr="00CB777A">
                <w:t xml:space="preserve">  </w:t>
              </w:r>
              <w:proofErr w:type="spellStart"/>
              <w:r w:rsidRPr="00CB777A">
                <w:t>firstActiveDownlinkBWP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171EA1CA" w14:textId="77777777" w:rsidR="00D63E63" w:rsidRPr="00CB777A" w:rsidRDefault="00D63E63" w:rsidP="0042396D">
            <w:pPr>
              <w:pStyle w:val="TAL"/>
              <w:spacing w:line="256" w:lineRule="auto"/>
              <w:rPr>
                <w:ins w:id="979" w:author="Petter Karlsson" w:date="2024-11-04T16:28:00Z"/>
              </w:rPr>
            </w:pPr>
            <w:ins w:id="980"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0D31890B" w14:textId="77777777" w:rsidR="00D63E63" w:rsidRPr="00CB777A" w:rsidRDefault="00D63E63" w:rsidP="0042396D">
            <w:pPr>
              <w:pStyle w:val="TAL"/>
              <w:spacing w:line="256" w:lineRule="auto"/>
              <w:rPr>
                <w:ins w:id="98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063297D" w14:textId="77777777" w:rsidR="00D63E63" w:rsidRPr="00CB777A" w:rsidRDefault="00D63E63" w:rsidP="0042396D">
            <w:pPr>
              <w:pStyle w:val="TAL"/>
              <w:spacing w:line="256" w:lineRule="auto"/>
              <w:rPr>
                <w:ins w:id="982" w:author="Petter Karlsson" w:date="2024-11-04T16:28:00Z"/>
              </w:rPr>
            </w:pPr>
          </w:p>
        </w:tc>
      </w:tr>
      <w:tr w:rsidR="00D63E63" w:rsidRPr="00CB777A" w14:paraId="5A5112A8" w14:textId="77777777" w:rsidTr="0042396D">
        <w:trPr>
          <w:ins w:id="983"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CDC9CCD" w14:textId="77777777" w:rsidR="00D63E63" w:rsidRPr="00CB777A" w:rsidRDefault="00D63E63" w:rsidP="0042396D">
            <w:pPr>
              <w:pStyle w:val="TAL"/>
              <w:spacing w:line="256" w:lineRule="auto"/>
              <w:rPr>
                <w:ins w:id="984" w:author="Petter Karlsson" w:date="2024-11-04T16:28:00Z"/>
              </w:rPr>
            </w:pPr>
            <w:ins w:id="985" w:author="Petter Karlsson" w:date="2024-11-04T16:28:00Z">
              <w:r w:rsidRPr="00CB777A">
                <w:t xml:space="preserve">  </w:t>
              </w:r>
              <w:proofErr w:type="spellStart"/>
              <w:r w:rsidRPr="00CB777A">
                <w:t>defaultDownlinkBWP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367869C5" w14:textId="77777777" w:rsidR="00D63E63" w:rsidRPr="00CB777A" w:rsidRDefault="00D63E63" w:rsidP="0042396D">
            <w:pPr>
              <w:pStyle w:val="TAL"/>
              <w:spacing w:line="256" w:lineRule="auto"/>
              <w:rPr>
                <w:ins w:id="986" w:author="Petter Karlsson" w:date="2024-11-04T16:28:00Z"/>
              </w:rPr>
            </w:pPr>
            <w:ins w:id="987"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47E89CD" w14:textId="77777777" w:rsidR="00D63E63" w:rsidRPr="00CB777A" w:rsidRDefault="00D63E63" w:rsidP="0042396D">
            <w:pPr>
              <w:pStyle w:val="TAL"/>
              <w:spacing w:line="256" w:lineRule="auto"/>
              <w:rPr>
                <w:ins w:id="988"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5795224" w14:textId="77777777" w:rsidR="00D63E63" w:rsidRPr="00CB777A" w:rsidRDefault="00D63E63" w:rsidP="0042396D">
            <w:pPr>
              <w:pStyle w:val="TAL"/>
              <w:spacing w:line="256" w:lineRule="auto"/>
              <w:rPr>
                <w:ins w:id="989" w:author="Petter Karlsson" w:date="2024-11-04T16:28:00Z"/>
              </w:rPr>
            </w:pPr>
          </w:p>
        </w:tc>
      </w:tr>
      <w:tr w:rsidR="00D63E63" w:rsidRPr="00CB777A" w14:paraId="69DC2E70" w14:textId="77777777" w:rsidTr="0042396D">
        <w:trPr>
          <w:ins w:id="990"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345A03A" w14:textId="77777777" w:rsidR="00D63E63" w:rsidRPr="00CB777A" w:rsidRDefault="00D63E63" w:rsidP="0042396D">
            <w:pPr>
              <w:pStyle w:val="TAL"/>
              <w:spacing w:line="256" w:lineRule="auto"/>
              <w:rPr>
                <w:ins w:id="991" w:author="Petter Karlsson" w:date="2024-11-04T16:28:00Z"/>
              </w:rPr>
            </w:pPr>
            <w:ins w:id="992" w:author="Petter Karlsson" w:date="2024-11-04T16:28:00Z">
              <w:r w:rsidRPr="00CB777A">
                <w:t xml:space="preserve">  </w:t>
              </w:r>
              <w:proofErr w:type="spellStart"/>
              <w:r w:rsidRPr="00CB777A">
                <w:t>uplinkConfig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20D22C" w14:textId="77777777" w:rsidR="00D63E63" w:rsidRPr="00CB777A" w:rsidRDefault="00D63E63" w:rsidP="0042396D">
            <w:pPr>
              <w:pStyle w:val="TAL"/>
              <w:spacing w:line="256" w:lineRule="auto"/>
              <w:rPr>
                <w:ins w:id="993" w:author="Petter Karlsson" w:date="2024-11-04T16:28:00Z"/>
              </w:rPr>
            </w:pPr>
            <w:ins w:id="994"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BBA9F" w14:textId="77777777" w:rsidR="00D63E63" w:rsidRPr="00CB777A" w:rsidRDefault="00D63E63" w:rsidP="0042396D">
            <w:pPr>
              <w:pStyle w:val="TAL"/>
              <w:spacing w:line="256" w:lineRule="auto"/>
              <w:rPr>
                <w:ins w:id="99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A36164" w14:textId="77777777" w:rsidR="00D63E63" w:rsidRPr="00CB777A" w:rsidRDefault="00D63E63" w:rsidP="0042396D">
            <w:pPr>
              <w:pStyle w:val="TAL"/>
              <w:spacing w:line="256" w:lineRule="auto"/>
              <w:rPr>
                <w:ins w:id="996" w:author="Petter Karlsson" w:date="2024-11-04T16:28:00Z"/>
              </w:rPr>
            </w:pPr>
          </w:p>
        </w:tc>
      </w:tr>
      <w:tr w:rsidR="00D63E63" w:rsidRPr="00CB777A" w14:paraId="666F4120" w14:textId="77777777" w:rsidTr="0042396D">
        <w:trPr>
          <w:ins w:id="997"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3EEE7B4B" w14:textId="77777777" w:rsidR="00D63E63" w:rsidRPr="00CB777A" w:rsidRDefault="00D63E63" w:rsidP="0042396D">
            <w:pPr>
              <w:pStyle w:val="TAL"/>
              <w:spacing w:line="256" w:lineRule="auto"/>
              <w:rPr>
                <w:ins w:id="998" w:author="Petter Karlsson" w:date="2024-11-04T16:28:00Z"/>
              </w:rPr>
            </w:pPr>
            <w:ins w:id="999" w:author="Petter Karlsson" w:date="2024-11-04T16:28:00Z">
              <w:r w:rsidRPr="00CB777A">
                <w:t xml:space="preserve">  </w:t>
              </w:r>
              <w:proofErr w:type="spellStart"/>
              <w:r w:rsidRPr="00CB777A">
                <w:t>pdcch-ServingCellConfig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FCC8B5" w14:textId="77777777" w:rsidR="00D63E63" w:rsidRPr="00CB777A" w:rsidRDefault="00D63E63" w:rsidP="0042396D">
            <w:pPr>
              <w:pStyle w:val="TAL"/>
              <w:spacing w:line="256" w:lineRule="auto"/>
              <w:rPr>
                <w:ins w:id="1000" w:author="Petter Karlsson" w:date="2024-11-04T16:28:00Z"/>
              </w:rPr>
            </w:pPr>
            <w:ins w:id="100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5ACA723" w14:textId="77777777" w:rsidR="00D63E63" w:rsidRPr="00CB777A" w:rsidRDefault="00D63E63" w:rsidP="0042396D">
            <w:pPr>
              <w:pStyle w:val="TAL"/>
              <w:spacing w:line="256" w:lineRule="auto"/>
              <w:rPr>
                <w:ins w:id="100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B94CC53" w14:textId="77777777" w:rsidR="00D63E63" w:rsidRPr="00CB777A" w:rsidRDefault="00D63E63" w:rsidP="0042396D">
            <w:pPr>
              <w:pStyle w:val="TAL"/>
              <w:spacing w:line="256" w:lineRule="auto"/>
              <w:rPr>
                <w:ins w:id="1003" w:author="Petter Karlsson" w:date="2024-11-04T16:28:00Z"/>
              </w:rPr>
            </w:pPr>
          </w:p>
        </w:tc>
      </w:tr>
      <w:tr w:rsidR="00D63E63" w:rsidRPr="00CB777A" w14:paraId="2D7F5343" w14:textId="77777777" w:rsidTr="0042396D">
        <w:trPr>
          <w:ins w:id="1004"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55225293" w14:textId="77777777" w:rsidR="00D63E63" w:rsidRPr="00CB777A" w:rsidRDefault="00D63E63" w:rsidP="0042396D">
            <w:pPr>
              <w:pStyle w:val="TAL"/>
              <w:spacing w:line="256" w:lineRule="auto"/>
              <w:rPr>
                <w:ins w:id="1005" w:author="Petter Karlsson" w:date="2024-11-04T16:28:00Z"/>
              </w:rPr>
            </w:pPr>
            <w:ins w:id="1006" w:author="Petter Karlsson" w:date="2024-11-04T16:28:00Z">
              <w:r w:rsidRPr="00CB777A">
                <w:t xml:space="preserve">  </w:t>
              </w:r>
              <w:proofErr w:type="spellStart"/>
              <w:r w:rsidRPr="00CB777A">
                <w:t>pdsch-ServingCellConfig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C6A519" w14:textId="77777777" w:rsidR="00D63E63" w:rsidRPr="00CB777A" w:rsidRDefault="00D63E63" w:rsidP="0042396D">
            <w:pPr>
              <w:pStyle w:val="TAL"/>
              <w:spacing w:line="256" w:lineRule="auto"/>
              <w:rPr>
                <w:ins w:id="1007" w:author="Petter Karlsson" w:date="2024-11-04T16:28:00Z"/>
              </w:rPr>
            </w:pPr>
            <w:ins w:id="100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FB885CC" w14:textId="77777777" w:rsidR="00D63E63" w:rsidRPr="00CB777A" w:rsidRDefault="00D63E63" w:rsidP="0042396D">
            <w:pPr>
              <w:pStyle w:val="TAL"/>
              <w:spacing w:line="256" w:lineRule="auto"/>
              <w:rPr>
                <w:ins w:id="100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4F1DB84" w14:textId="77777777" w:rsidR="00D63E63" w:rsidRPr="00CB777A" w:rsidRDefault="00D63E63" w:rsidP="0042396D">
            <w:pPr>
              <w:pStyle w:val="TAL"/>
              <w:spacing w:line="256" w:lineRule="auto"/>
              <w:rPr>
                <w:ins w:id="1010" w:author="Petter Karlsson" w:date="2024-11-04T16:28:00Z"/>
              </w:rPr>
            </w:pPr>
          </w:p>
        </w:tc>
      </w:tr>
      <w:tr w:rsidR="00D63E63" w:rsidRPr="00CB777A" w14:paraId="30AB6DE7" w14:textId="77777777" w:rsidTr="0042396D">
        <w:trPr>
          <w:ins w:id="101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A9F1EF" w14:textId="77777777" w:rsidR="00D63E63" w:rsidRPr="00CB777A" w:rsidRDefault="00D63E63" w:rsidP="0042396D">
            <w:pPr>
              <w:pStyle w:val="TAL"/>
              <w:spacing w:line="256" w:lineRule="auto"/>
              <w:rPr>
                <w:ins w:id="1012" w:author="Petter Karlsson" w:date="2024-11-04T16:28:00Z"/>
              </w:rPr>
            </w:pPr>
            <w:ins w:id="1013" w:author="Petter Karlsson" w:date="2024-11-04T16:28:00Z">
              <w:r w:rsidRPr="00CB777A">
                <w:t xml:space="preserve">  </w:t>
              </w:r>
              <w:proofErr w:type="spellStart"/>
              <w:r w:rsidRPr="00CB777A">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B300F6" w14:textId="77777777" w:rsidR="00D63E63" w:rsidRPr="00CB777A" w:rsidRDefault="00D63E63" w:rsidP="0042396D">
            <w:pPr>
              <w:pStyle w:val="TAL"/>
              <w:spacing w:line="256" w:lineRule="auto"/>
              <w:rPr>
                <w:ins w:id="1014" w:author="Petter Karlsson" w:date="2024-11-04T16:28:00Z"/>
              </w:rPr>
            </w:pPr>
            <w:ins w:id="1015" w:author="Petter Karlsson" w:date="2024-11-04T16:28:00Z">
              <w:r w:rsidRPr="00CB777A">
                <w:t>CSI-</w:t>
              </w:r>
              <w:proofErr w:type="spellStart"/>
              <w:r w:rsidRPr="00CB777A">
                <w:t>MeasConfig</w:t>
              </w:r>
              <w:proofErr w:type="spellEnd"/>
              <w:r w:rsidRPr="00CB777A">
                <w:t>-</w:t>
              </w:r>
              <w:proofErr w:type="spellStart"/>
              <w:r w:rsidRPr="00CB777A">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38E4D6" w14:textId="77777777" w:rsidR="00D63E63" w:rsidRPr="00CB777A" w:rsidRDefault="00D63E63" w:rsidP="0042396D">
            <w:pPr>
              <w:pStyle w:val="TAL"/>
              <w:spacing w:line="256" w:lineRule="auto"/>
              <w:rPr>
                <w:ins w:id="1016" w:author="Petter Karlsson" w:date="2024-11-04T16:28:00Z"/>
              </w:rPr>
            </w:pPr>
            <w:ins w:id="1017" w:author="Petter Karlsson" w:date="2024-11-04T16:28:00Z">
              <w:r w:rsidRPr="00CB777A">
                <w:t>Table 6.2A.4.1.1.4.3_1-9</w:t>
              </w:r>
            </w:ins>
          </w:p>
        </w:tc>
        <w:tc>
          <w:tcPr>
            <w:tcW w:w="1245" w:type="dxa"/>
            <w:tcBorders>
              <w:top w:val="single" w:sz="4" w:space="0" w:color="auto"/>
              <w:left w:val="single" w:sz="4" w:space="0" w:color="auto"/>
              <w:bottom w:val="single" w:sz="4" w:space="0" w:color="auto"/>
              <w:right w:val="single" w:sz="4" w:space="0" w:color="auto"/>
            </w:tcBorders>
          </w:tcPr>
          <w:p w14:paraId="61AFCF2A" w14:textId="77777777" w:rsidR="00D63E63" w:rsidRPr="00CB777A" w:rsidRDefault="00D63E63" w:rsidP="0042396D">
            <w:pPr>
              <w:pStyle w:val="TAL"/>
              <w:spacing w:line="256" w:lineRule="auto"/>
              <w:rPr>
                <w:ins w:id="1018" w:author="Petter Karlsson" w:date="2024-11-04T16:28:00Z"/>
              </w:rPr>
            </w:pPr>
          </w:p>
        </w:tc>
      </w:tr>
      <w:tr w:rsidR="00D63E63" w:rsidRPr="00CB777A" w14:paraId="46EAEDEC" w14:textId="77777777" w:rsidTr="0042396D">
        <w:trPr>
          <w:ins w:id="101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BA4031F" w14:textId="77777777" w:rsidR="00D63E63" w:rsidRPr="00CB777A" w:rsidRDefault="00D63E63" w:rsidP="0042396D">
            <w:pPr>
              <w:pStyle w:val="TAL"/>
              <w:spacing w:line="256" w:lineRule="auto"/>
              <w:rPr>
                <w:ins w:id="1020" w:author="Petter Karlsson" w:date="2024-11-04T16:28:00Z"/>
              </w:rPr>
            </w:pPr>
            <w:ins w:id="1021"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1E188BB0" w14:textId="77777777" w:rsidR="00D63E63" w:rsidRPr="00CB777A" w:rsidRDefault="00D63E63" w:rsidP="0042396D">
            <w:pPr>
              <w:pStyle w:val="TAL"/>
              <w:spacing w:line="256" w:lineRule="auto"/>
              <w:rPr>
                <w:ins w:id="1022"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2EB3A718" w14:textId="77777777" w:rsidR="00D63E63" w:rsidRPr="00CB777A" w:rsidRDefault="00D63E63" w:rsidP="0042396D">
            <w:pPr>
              <w:pStyle w:val="TAL"/>
              <w:spacing w:line="256" w:lineRule="auto"/>
              <w:rPr>
                <w:ins w:id="102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D1E1A7C" w14:textId="77777777" w:rsidR="00D63E63" w:rsidRPr="00CB777A" w:rsidRDefault="00D63E63" w:rsidP="0042396D">
            <w:pPr>
              <w:pStyle w:val="TAL"/>
              <w:spacing w:line="256" w:lineRule="auto"/>
              <w:rPr>
                <w:ins w:id="1024" w:author="Petter Karlsson" w:date="2024-11-04T16:28:00Z"/>
              </w:rPr>
            </w:pPr>
          </w:p>
        </w:tc>
      </w:tr>
    </w:tbl>
    <w:p w14:paraId="3DB65FA2" w14:textId="77777777" w:rsidR="00D63E63" w:rsidRPr="00CB777A" w:rsidRDefault="00D63E63" w:rsidP="00D63E63">
      <w:pPr>
        <w:rPr>
          <w:ins w:id="1025" w:author="Petter Karlsson" w:date="2024-11-04T16:28:00Z"/>
          <w:lang w:eastAsia="ja-JP"/>
        </w:rPr>
      </w:pPr>
    </w:p>
    <w:p w14:paraId="187FAF15" w14:textId="5AB97396" w:rsidR="00D63E63" w:rsidRPr="00CB777A" w:rsidRDefault="00D63E63" w:rsidP="00D63E63">
      <w:pPr>
        <w:pStyle w:val="TH"/>
        <w:rPr>
          <w:ins w:id="1026" w:author="Petter Karlsson" w:date="2024-11-04T16:28:00Z"/>
          <w:i/>
          <w:iCs/>
          <w:lang w:eastAsia="ja-JP"/>
        </w:rPr>
      </w:pPr>
      <w:ins w:id="1027" w:author="Petter Karlsson" w:date="2024-11-04T16:28:00Z">
        <w:r w:rsidRPr="00CB777A">
          <w:lastRenderedPageBreak/>
          <w:t xml:space="preserve">Table </w:t>
        </w:r>
      </w:ins>
      <w:ins w:id="1028" w:author="Petter Karlsson" w:date="2024-11-04T16:29:00Z">
        <w:r w:rsidR="00AA1E29" w:rsidRPr="00AA1E29">
          <w:t>6.2A.3.1.1_1.4.3</w:t>
        </w:r>
      </w:ins>
      <w:ins w:id="1029" w:author="Petter Karlsson" w:date="2024-11-04T16:28:00Z">
        <w:r w:rsidRPr="00CB777A">
          <w:t>-9: CSI-</w:t>
        </w:r>
        <w:proofErr w:type="spellStart"/>
        <w:r w:rsidRPr="00CB777A">
          <w:t>MeasConfig</w:t>
        </w:r>
        <w:proofErr w:type="spellEnd"/>
        <w:r w:rsidRPr="00CB777A">
          <w:t>-</w:t>
        </w:r>
        <w:proofErr w:type="spellStart"/>
        <w:r w:rsidRPr="00CB777A">
          <w:t>SpCell</w:t>
        </w:r>
        <w:proofErr w:type="spellEnd"/>
        <w:r w:rsidRPr="00CB777A">
          <w:t xml:space="preserve"> (Table 6.2A.4.1.1.4.3_1-8)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5DC39F3A" w14:textId="77777777" w:rsidTr="0042396D">
        <w:trPr>
          <w:ins w:id="1030"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56C7B50" w14:textId="77777777" w:rsidR="00D63E63" w:rsidRPr="00CB777A" w:rsidRDefault="00D63E63" w:rsidP="0042396D">
            <w:pPr>
              <w:pStyle w:val="TAH"/>
              <w:jc w:val="left"/>
              <w:rPr>
                <w:ins w:id="1031" w:author="Petter Karlsson" w:date="2024-11-04T16:28:00Z"/>
                <w:b w:val="0"/>
              </w:rPr>
            </w:pPr>
            <w:ins w:id="1032" w:author="Petter Karlsson" w:date="2024-11-04T16:28:00Z">
              <w:r w:rsidRPr="00CB777A">
                <w:rPr>
                  <w:b w:val="0"/>
                </w:rPr>
                <w:t>Derivation Path: TS 38.508-1 [6], Table 5.4.2.4-11</w:t>
              </w:r>
            </w:ins>
          </w:p>
        </w:tc>
      </w:tr>
      <w:tr w:rsidR="00D63E63" w:rsidRPr="00CB777A" w14:paraId="095BBD9C" w14:textId="77777777" w:rsidTr="0042396D">
        <w:trPr>
          <w:ins w:id="103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4C054F4" w14:textId="77777777" w:rsidR="00D63E63" w:rsidRPr="00CB777A" w:rsidRDefault="00D63E63" w:rsidP="0042396D">
            <w:pPr>
              <w:pStyle w:val="TAH"/>
              <w:rPr>
                <w:ins w:id="1034" w:author="Petter Karlsson" w:date="2024-11-04T16:28:00Z"/>
              </w:rPr>
            </w:pPr>
            <w:ins w:id="1035"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87E929" w14:textId="77777777" w:rsidR="00D63E63" w:rsidRPr="00CB777A" w:rsidRDefault="00D63E63" w:rsidP="0042396D">
            <w:pPr>
              <w:pStyle w:val="TAH"/>
              <w:rPr>
                <w:ins w:id="1036" w:author="Petter Karlsson" w:date="2024-11-04T16:28:00Z"/>
              </w:rPr>
            </w:pPr>
            <w:ins w:id="1037"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089F89" w14:textId="77777777" w:rsidR="00D63E63" w:rsidRPr="00CB777A" w:rsidRDefault="00D63E63" w:rsidP="0042396D">
            <w:pPr>
              <w:pStyle w:val="TAH"/>
              <w:rPr>
                <w:ins w:id="1038" w:author="Petter Karlsson" w:date="2024-11-04T16:28:00Z"/>
              </w:rPr>
            </w:pPr>
            <w:ins w:id="1039"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73DD3C35" w14:textId="77777777" w:rsidR="00D63E63" w:rsidRPr="00CB777A" w:rsidRDefault="00D63E63" w:rsidP="0042396D">
            <w:pPr>
              <w:pStyle w:val="TAH"/>
              <w:rPr>
                <w:ins w:id="1040" w:author="Petter Karlsson" w:date="2024-11-04T16:28:00Z"/>
              </w:rPr>
            </w:pPr>
            <w:ins w:id="1041" w:author="Petter Karlsson" w:date="2024-11-04T16:28:00Z">
              <w:r w:rsidRPr="00CB777A">
                <w:t>Condition</w:t>
              </w:r>
            </w:ins>
          </w:p>
        </w:tc>
      </w:tr>
      <w:tr w:rsidR="00D63E63" w:rsidRPr="00CB777A" w14:paraId="785FA380" w14:textId="77777777" w:rsidTr="0042396D">
        <w:trPr>
          <w:ins w:id="104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F85C2FF" w14:textId="77777777" w:rsidR="00D63E63" w:rsidRPr="00CB777A" w:rsidRDefault="00D63E63" w:rsidP="0042396D">
            <w:pPr>
              <w:pStyle w:val="TAL"/>
              <w:rPr>
                <w:ins w:id="1043" w:author="Petter Karlsson" w:date="2024-11-04T16:28:00Z"/>
              </w:rPr>
            </w:pPr>
            <w:ins w:id="1044"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69966263" w14:textId="77777777" w:rsidR="00D63E63" w:rsidRPr="00CB777A" w:rsidRDefault="00D63E63" w:rsidP="0042396D">
            <w:pPr>
              <w:pStyle w:val="TAL"/>
              <w:rPr>
                <w:ins w:id="1045"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4949612E" w14:textId="77777777" w:rsidR="00D63E63" w:rsidRPr="00CB777A" w:rsidRDefault="00D63E63" w:rsidP="0042396D">
            <w:pPr>
              <w:pStyle w:val="TAL"/>
              <w:rPr>
                <w:ins w:id="1046" w:author="Petter Karlsson" w:date="2024-11-04T16:28:00Z"/>
              </w:rPr>
            </w:pPr>
            <w:ins w:id="1047"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1F220D29" w14:textId="77777777" w:rsidR="00D63E63" w:rsidRPr="00CB777A" w:rsidRDefault="00D63E63" w:rsidP="0042396D">
            <w:pPr>
              <w:pStyle w:val="TAL"/>
              <w:rPr>
                <w:ins w:id="1048" w:author="Petter Karlsson" w:date="2024-11-04T16:28:00Z"/>
              </w:rPr>
            </w:pPr>
          </w:p>
        </w:tc>
      </w:tr>
      <w:tr w:rsidR="00D63E63" w:rsidRPr="00CB777A" w14:paraId="5ADA4D0D" w14:textId="77777777" w:rsidTr="0042396D">
        <w:trPr>
          <w:ins w:id="104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105BE4" w14:textId="77777777" w:rsidR="00D63E63" w:rsidRPr="00CB777A" w:rsidRDefault="00D63E63" w:rsidP="0042396D">
            <w:pPr>
              <w:pStyle w:val="TAL"/>
              <w:rPr>
                <w:ins w:id="1050" w:author="Petter Karlsson" w:date="2024-11-04T16:28:00Z"/>
              </w:rPr>
            </w:pPr>
            <w:ins w:id="1051" w:author="Petter Karlsson" w:date="2024-11-04T16:28:00Z">
              <w:r w:rsidRPr="00CB777A">
                <w:t xml:space="preserve">  </w:t>
              </w:r>
              <w:proofErr w:type="spellStart"/>
              <w:r w:rsidRPr="00CB777A">
                <w:t>nzp</w:t>
              </w:r>
              <w:proofErr w:type="spellEnd"/>
              <w:r w:rsidRPr="00CB777A">
                <w:t>-CSI-RS-</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A1ED00" w14:textId="77777777" w:rsidR="00D63E63" w:rsidRPr="00CB777A" w:rsidRDefault="00D63E63" w:rsidP="0042396D">
            <w:pPr>
              <w:pStyle w:val="TAL"/>
              <w:rPr>
                <w:ins w:id="1052" w:author="Petter Karlsson" w:date="2024-11-04T16:28:00Z"/>
              </w:rPr>
            </w:pPr>
            <w:ins w:id="1053"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D0E1B87" w14:textId="77777777" w:rsidR="00D63E63" w:rsidRPr="00CB777A" w:rsidRDefault="00D63E63" w:rsidP="0042396D">
            <w:pPr>
              <w:pStyle w:val="TAL"/>
              <w:rPr>
                <w:ins w:id="1054"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142CDB4" w14:textId="77777777" w:rsidR="00D63E63" w:rsidRPr="00CB777A" w:rsidRDefault="00D63E63" w:rsidP="0042396D">
            <w:pPr>
              <w:pStyle w:val="TAL"/>
              <w:rPr>
                <w:ins w:id="1055" w:author="Petter Karlsson" w:date="2024-11-04T16:28:00Z"/>
              </w:rPr>
            </w:pPr>
          </w:p>
        </w:tc>
      </w:tr>
      <w:tr w:rsidR="00D63E63" w:rsidRPr="00CB777A" w14:paraId="30EEBB99" w14:textId="77777777" w:rsidTr="0042396D">
        <w:trPr>
          <w:ins w:id="105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3CAE3B0" w14:textId="77777777" w:rsidR="00D63E63" w:rsidRPr="00CB777A" w:rsidRDefault="00D63E63" w:rsidP="0042396D">
            <w:pPr>
              <w:pStyle w:val="TAL"/>
              <w:rPr>
                <w:ins w:id="1057" w:author="Petter Karlsson" w:date="2024-11-04T16:28:00Z"/>
              </w:rPr>
            </w:pPr>
            <w:ins w:id="1058" w:author="Petter Karlsson" w:date="2024-11-04T16:28:00Z">
              <w:r w:rsidRPr="00CB777A">
                <w:t xml:space="preserve">  </w:t>
              </w:r>
              <w:proofErr w:type="spellStart"/>
              <w:r w:rsidRPr="00CB777A">
                <w:t>nzp</w:t>
              </w:r>
              <w:proofErr w:type="spellEnd"/>
              <w:r w:rsidRPr="00CB777A">
                <w:t>-CSI-RS-</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8D82FF" w14:textId="77777777" w:rsidR="00D63E63" w:rsidRPr="00CB777A" w:rsidRDefault="00D63E63" w:rsidP="0042396D">
            <w:pPr>
              <w:pStyle w:val="TAL"/>
              <w:rPr>
                <w:ins w:id="1059" w:author="Petter Karlsson" w:date="2024-11-04T16:28:00Z"/>
              </w:rPr>
            </w:pPr>
            <w:ins w:id="1060"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64E742FB" w14:textId="77777777" w:rsidR="00D63E63" w:rsidRPr="00CB777A" w:rsidRDefault="00D63E63" w:rsidP="0042396D">
            <w:pPr>
              <w:pStyle w:val="TAL"/>
              <w:rPr>
                <w:ins w:id="106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70188ED" w14:textId="77777777" w:rsidR="00D63E63" w:rsidRPr="00CB777A" w:rsidRDefault="00D63E63" w:rsidP="0042396D">
            <w:pPr>
              <w:pStyle w:val="TAL"/>
              <w:rPr>
                <w:ins w:id="1062" w:author="Petter Karlsson" w:date="2024-11-04T16:28:00Z"/>
              </w:rPr>
            </w:pPr>
          </w:p>
        </w:tc>
      </w:tr>
      <w:tr w:rsidR="00D63E63" w:rsidRPr="00CB777A" w14:paraId="75CB22EB" w14:textId="77777777" w:rsidTr="0042396D">
        <w:trPr>
          <w:ins w:id="106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19FABB5" w14:textId="77777777" w:rsidR="00D63E63" w:rsidRPr="00CB777A" w:rsidRDefault="00D63E63" w:rsidP="0042396D">
            <w:pPr>
              <w:pStyle w:val="TAL"/>
              <w:rPr>
                <w:ins w:id="1064" w:author="Petter Karlsson" w:date="2024-11-04T16:28:00Z"/>
              </w:rPr>
            </w:pPr>
            <w:ins w:id="1065" w:author="Petter Karlsson" w:date="2024-11-04T16:28:00Z">
              <w:r w:rsidRPr="00CB777A">
                <w:t xml:space="preserve">  </w:t>
              </w:r>
              <w:proofErr w:type="spellStart"/>
              <w:r w:rsidRPr="00CB777A">
                <w:t>csi</w:t>
              </w:r>
              <w:proofErr w:type="spellEnd"/>
              <w:r w:rsidRPr="00CB777A">
                <w:t>-IM-</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8B1166" w14:textId="77777777" w:rsidR="00D63E63" w:rsidRPr="00CB777A" w:rsidRDefault="00D63E63" w:rsidP="0042396D">
            <w:pPr>
              <w:pStyle w:val="TAL"/>
              <w:rPr>
                <w:ins w:id="1066" w:author="Petter Karlsson" w:date="2024-11-04T16:28:00Z"/>
              </w:rPr>
            </w:pPr>
            <w:ins w:id="1067"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75D4E" w14:textId="77777777" w:rsidR="00D63E63" w:rsidRPr="00CB777A" w:rsidRDefault="00D63E63" w:rsidP="0042396D">
            <w:pPr>
              <w:pStyle w:val="TAL"/>
              <w:rPr>
                <w:ins w:id="1068"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8335EDD" w14:textId="77777777" w:rsidR="00D63E63" w:rsidRPr="00CB777A" w:rsidRDefault="00D63E63" w:rsidP="0042396D">
            <w:pPr>
              <w:pStyle w:val="TAL"/>
              <w:rPr>
                <w:ins w:id="1069" w:author="Petter Karlsson" w:date="2024-11-04T16:28:00Z"/>
              </w:rPr>
            </w:pPr>
          </w:p>
        </w:tc>
      </w:tr>
      <w:tr w:rsidR="00D63E63" w:rsidRPr="00CB777A" w14:paraId="4E7572DD" w14:textId="77777777" w:rsidTr="0042396D">
        <w:trPr>
          <w:ins w:id="107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D077B06" w14:textId="77777777" w:rsidR="00D63E63" w:rsidRPr="00CB777A" w:rsidRDefault="00D63E63" w:rsidP="0042396D">
            <w:pPr>
              <w:pStyle w:val="TAL"/>
              <w:rPr>
                <w:ins w:id="1071" w:author="Petter Karlsson" w:date="2024-11-04T16:28:00Z"/>
              </w:rPr>
            </w:pPr>
            <w:ins w:id="1072" w:author="Petter Karlsson" w:date="2024-11-04T16:28:00Z">
              <w:r w:rsidRPr="00CB777A">
                <w:t xml:space="preserve">  </w:t>
              </w:r>
              <w:proofErr w:type="spellStart"/>
              <w:r w:rsidRPr="00CB777A">
                <w:t>csi</w:t>
              </w:r>
              <w:proofErr w:type="spellEnd"/>
              <w:r w:rsidRPr="00CB777A">
                <w:t>-IM-</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074D26" w14:textId="77777777" w:rsidR="00D63E63" w:rsidRPr="00CB777A" w:rsidRDefault="00D63E63" w:rsidP="0042396D">
            <w:pPr>
              <w:pStyle w:val="TAL"/>
              <w:rPr>
                <w:ins w:id="1073" w:author="Petter Karlsson" w:date="2024-11-04T16:28:00Z"/>
              </w:rPr>
            </w:pPr>
            <w:ins w:id="1074"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A279EF1" w14:textId="77777777" w:rsidR="00D63E63" w:rsidRPr="00CB777A" w:rsidRDefault="00D63E63" w:rsidP="0042396D">
            <w:pPr>
              <w:pStyle w:val="TAL"/>
              <w:rPr>
                <w:ins w:id="107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9725E" w14:textId="77777777" w:rsidR="00D63E63" w:rsidRPr="00CB777A" w:rsidRDefault="00D63E63" w:rsidP="0042396D">
            <w:pPr>
              <w:pStyle w:val="TAL"/>
              <w:rPr>
                <w:ins w:id="1076" w:author="Petter Karlsson" w:date="2024-11-04T16:28:00Z"/>
              </w:rPr>
            </w:pPr>
          </w:p>
        </w:tc>
      </w:tr>
      <w:tr w:rsidR="00D63E63" w:rsidRPr="00CB777A" w14:paraId="79AAD52A" w14:textId="77777777" w:rsidTr="0042396D">
        <w:trPr>
          <w:ins w:id="107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AC465A6" w14:textId="77777777" w:rsidR="00D63E63" w:rsidRPr="00CB777A" w:rsidRDefault="00D63E63" w:rsidP="0042396D">
            <w:pPr>
              <w:pStyle w:val="TAL"/>
              <w:rPr>
                <w:ins w:id="1078" w:author="Petter Karlsson" w:date="2024-11-04T16:28:00Z"/>
              </w:rPr>
            </w:pPr>
            <w:ins w:id="1079" w:author="Petter Karlsson" w:date="2024-11-04T16:28:00Z">
              <w:r w:rsidRPr="00CB777A">
                <w:t xml:space="preserve">  </w:t>
              </w:r>
              <w:proofErr w:type="spellStart"/>
              <w:r w:rsidRPr="00CB777A">
                <w:t>csi</w:t>
              </w:r>
              <w:proofErr w:type="spellEnd"/>
              <w:r w:rsidRPr="00CB777A">
                <w:t>-SSB-</w:t>
              </w:r>
              <w:proofErr w:type="spellStart"/>
              <w:r w:rsidRPr="00CB777A">
                <w:t>ResourceSetToAddModList</w:t>
              </w:r>
              <w:proofErr w:type="spellEnd"/>
              <w:r w:rsidRPr="00CB777A">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B7C5138" w14:textId="77777777" w:rsidR="00D63E63" w:rsidRPr="00CB777A" w:rsidRDefault="00D63E63" w:rsidP="0042396D">
            <w:pPr>
              <w:pStyle w:val="TAL"/>
              <w:rPr>
                <w:ins w:id="1080" w:author="Petter Karlsson" w:date="2024-11-04T16:28:00Z"/>
              </w:rPr>
            </w:pPr>
            <w:ins w:id="108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5B44A8DC" w14:textId="77777777" w:rsidR="00D63E63" w:rsidRPr="00CB777A" w:rsidRDefault="00D63E63" w:rsidP="0042396D">
            <w:pPr>
              <w:pStyle w:val="TAL"/>
              <w:rPr>
                <w:ins w:id="108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740EDFC1" w14:textId="77777777" w:rsidR="00D63E63" w:rsidRPr="00CB777A" w:rsidRDefault="00D63E63" w:rsidP="0042396D">
            <w:pPr>
              <w:pStyle w:val="TAL"/>
              <w:rPr>
                <w:ins w:id="1083" w:author="Petter Karlsson" w:date="2024-11-04T16:28:00Z"/>
              </w:rPr>
            </w:pPr>
          </w:p>
        </w:tc>
      </w:tr>
      <w:tr w:rsidR="00D63E63" w:rsidRPr="00CB777A" w14:paraId="1F8DC797" w14:textId="77777777" w:rsidTr="0042396D">
        <w:trPr>
          <w:ins w:id="108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C09562" w14:textId="77777777" w:rsidR="00D63E63" w:rsidRPr="00CB777A" w:rsidRDefault="00D63E63" w:rsidP="0042396D">
            <w:pPr>
              <w:pStyle w:val="TAL"/>
              <w:rPr>
                <w:ins w:id="1085" w:author="Petter Karlsson" w:date="2024-11-04T16:28:00Z"/>
              </w:rPr>
            </w:pPr>
            <w:ins w:id="1086" w:author="Petter Karlsson" w:date="2024-11-04T16:28:00Z">
              <w:r w:rsidRPr="00CB777A">
                <w:t xml:space="preserve">  </w:t>
              </w:r>
              <w:proofErr w:type="spellStart"/>
              <w:r w:rsidRPr="00CB777A">
                <w:t>csi-ResourceConfigToAddModList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FA472" w14:textId="77777777" w:rsidR="00D63E63" w:rsidRPr="00CB777A" w:rsidRDefault="00D63E63" w:rsidP="0042396D">
            <w:pPr>
              <w:pStyle w:val="TAL"/>
              <w:rPr>
                <w:ins w:id="1087" w:author="Petter Karlsson" w:date="2024-11-04T16:28:00Z"/>
              </w:rPr>
            </w:pPr>
            <w:ins w:id="108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2AC48D12" w14:textId="77777777" w:rsidR="00D63E63" w:rsidRPr="00CB777A" w:rsidRDefault="00D63E63" w:rsidP="0042396D">
            <w:pPr>
              <w:pStyle w:val="TAL"/>
              <w:rPr>
                <w:ins w:id="108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164B558" w14:textId="77777777" w:rsidR="00D63E63" w:rsidRPr="00CB777A" w:rsidRDefault="00D63E63" w:rsidP="0042396D">
            <w:pPr>
              <w:pStyle w:val="TAL"/>
              <w:rPr>
                <w:ins w:id="1090" w:author="Petter Karlsson" w:date="2024-11-04T16:28:00Z"/>
              </w:rPr>
            </w:pPr>
          </w:p>
        </w:tc>
      </w:tr>
      <w:tr w:rsidR="00D63E63" w:rsidRPr="00CB777A" w14:paraId="73157DA9" w14:textId="77777777" w:rsidTr="0042396D">
        <w:trPr>
          <w:ins w:id="1091"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1D2E9E6F" w14:textId="77777777" w:rsidR="00D63E63" w:rsidRPr="00CB777A" w:rsidRDefault="00D63E63" w:rsidP="0042396D">
            <w:pPr>
              <w:pStyle w:val="TAL"/>
              <w:rPr>
                <w:ins w:id="1092" w:author="Petter Karlsson" w:date="2024-11-04T16:28:00Z"/>
              </w:rPr>
            </w:pPr>
            <w:ins w:id="1093" w:author="Petter Karlsson" w:date="2024-11-04T16:28:00Z">
              <w:r w:rsidRPr="00CB777A">
                <w:t xml:space="preserve">  </w:t>
              </w:r>
              <w:proofErr w:type="spellStart"/>
              <w:r w:rsidRPr="00CB777A">
                <w:t>csi-ReportConfigToAddModList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80D31B" w14:textId="77777777" w:rsidR="00D63E63" w:rsidRPr="00CB777A" w:rsidRDefault="00D63E63" w:rsidP="0042396D">
            <w:pPr>
              <w:pStyle w:val="TAL"/>
              <w:rPr>
                <w:ins w:id="1094" w:author="Petter Karlsson" w:date="2024-11-04T16:28:00Z"/>
              </w:rPr>
            </w:pPr>
            <w:ins w:id="1095" w:author="Petter Karlsson" w:date="2024-11-04T16:28:00Z">
              <w:r w:rsidRPr="00CB777A">
                <w:t>CSI-</w:t>
              </w:r>
              <w:proofErr w:type="spellStart"/>
              <w:r w:rsidRPr="00CB777A">
                <w:t>ReportConfig</w:t>
              </w:r>
              <w:proofErr w:type="spellEnd"/>
              <w:r w:rsidRPr="00CB777A">
                <w:t xml:space="preserve">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092F70EE" w14:textId="77777777" w:rsidR="00D63E63" w:rsidRPr="00CB777A" w:rsidRDefault="00D63E63" w:rsidP="0042396D">
            <w:pPr>
              <w:pStyle w:val="TAL"/>
              <w:rPr>
                <w:ins w:id="1096" w:author="Petter Karlsson" w:date="2024-11-04T16:28:00Z"/>
              </w:rPr>
            </w:pPr>
            <w:ins w:id="1097" w:author="Petter Karlsson" w:date="2024-11-04T16:28:00Z">
              <w:r w:rsidRPr="00CB777A">
                <w:t xml:space="preserve">Do not set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7C0BFDD3" w14:textId="77777777" w:rsidR="00D63E63" w:rsidRPr="00CB777A" w:rsidRDefault="00D63E63" w:rsidP="0042396D">
            <w:pPr>
              <w:pStyle w:val="TAL"/>
              <w:rPr>
                <w:ins w:id="1098" w:author="Petter Karlsson" w:date="2024-11-04T16:28:00Z"/>
              </w:rPr>
            </w:pPr>
          </w:p>
        </w:tc>
      </w:tr>
      <w:tr w:rsidR="00D63E63" w:rsidRPr="00CB777A" w14:paraId="3D832B0C" w14:textId="77777777" w:rsidTr="0042396D">
        <w:trPr>
          <w:ins w:id="109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A82BFE5" w14:textId="77777777" w:rsidR="00D63E63" w:rsidRPr="00CB777A" w:rsidRDefault="00D63E63" w:rsidP="0042396D">
            <w:pPr>
              <w:pStyle w:val="TAL"/>
              <w:rPr>
                <w:ins w:id="1100" w:author="Petter Karlsson" w:date="2024-11-04T16:28:00Z"/>
              </w:rPr>
            </w:pPr>
            <w:ins w:id="1101"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50885A4" w14:textId="77777777" w:rsidR="00D63E63" w:rsidRPr="00CB777A" w:rsidRDefault="00D63E63" w:rsidP="0042396D">
            <w:pPr>
              <w:pStyle w:val="TAL"/>
              <w:rPr>
                <w:ins w:id="1102"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52FBA910" w14:textId="77777777" w:rsidR="00D63E63" w:rsidRPr="00CB777A" w:rsidRDefault="00D63E63" w:rsidP="0042396D">
            <w:pPr>
              <w:pStyle w:val="TAL"/>
              <w:rPr>
                <w:ins w:id="110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B91A567" w14:textId="77777777" w:rsidR="00D63E63" w:rsidRPr="00CB777A" w:rsidRDefault="00D63E63" w:rsidP="0042396D">
            <w:pPr>
              <w:pStyle w:val="TAL"/>
              <w:rPr>
                <w:ins w:id="1104" w:author="Petter Karlsson" w:date="2024-11-04T16:28:00Z"/>
              </w:rPr>
            </w:pPr>
          </w:p>
        </w:tc>
      </w:tr>
    </w:tbl>
    <w:p w14:paraId="2AF85B6A" w14:textId="77777777" w:rsidR="00871D74" w:rsidRPr="00871D74" w:rsidRDefault="00871D74" w:rsidP="00871D74">
      <w:pPr>
        <w:rPr>
          <w:ins w:id="1105" w:author="Petter Karlsson" w:date="2024-11-04T11:08:00Z"/>
        </w:rPr>
      </w:pPr>
    </w:p>
    <w:p w14:paraId="40D17757" w14:textId="77777777" w:rsidR="00CA7B02" w:rsidRPr="00CB777A" w:rsidRDefault="00CA7B02" w:rsidP="00CA7B02">
      <w:pPr>
        <w:rPr>
          <w:ins w:id="1106" w:author="Petter Karlsson" w:date="2024-11-04T11:08:00Z"/>
        </w:rPr>
      </w:pPr>
    </w:p>
    <w:p w14:paraId="3EDC28DC" w14:textId="054B63BA" w:rsidR="00CA7B02" w:rsidRPr="00CB777A" w:rsidRDefault="00495F02" w:rsidP="00CA7B02">
      <w:pPr>
        <w:pStyle w:val="H6"/>
        <w:rPr>
          <w:ins w:id="1107" w:author="Petter Karlsson" w:date="2024-11-04T11:08:00Z"/>
        </w:rPr>
      </w:pPr>
      <w:ins w:id="1108" w:author="Petter Karlsson" w:date="2024-11-04T11:11:00Z">
        <w:r>
          <w:t>6.2A.3.1.1_1</w:t>
        </w:r>
      </w:ins>
      <w:ins w:id="1109" w:author="Petter Karlsson" w:date="2024-11-04T11:08:00Z">
        <w:r w:rsidR="00CA7B02" w:rsidRPr="00CB777A">
          <w:t>.</w:t>
        </w:r>
      </w:ins>
      <w:ins w:id="1110" w:author="Petter Karlsson" w:date="2024-11-04T11:46:00Z">
        <w:r w:rsidR="003F38E6">
          <w:t>4</w:t>
        </w:r>
      </w:ins>
      <w:ins w:id="1111" w:author="Petter Karlsson" w:date="2024-11-04T11:08:00Z">
        <w:r w:rsidR="00CA7B02" w:rsidRPr="00CB777A">
          <w:t>.3_2</w:t>
        </w:r>
        <w:r w:rsidR="00CA7B02" w:rsidRPr="00CB777A">
          <w:tab/>
          <w:t>Message exceptions for NSA</w:t>
        </w:r>
      </w:ins>
    </w:p>
    <w:p w14:paraId="1F185B1D" w14:textId="4CC28473" w:rsidR="00CA7B02" w:rsidRPr="00CB777A" w:rsidRDefault="00CA7B02" w:rsidP="00CA7B02">
      <w:pPr>
        <w:rPr>
          <w:ins w:id="1112" w:author="Petter Karlsson" w:date="2024-11-04T11:08:00Z"/>
        </w:rPr>
      </w:pPr>
      <w:ins w:id="1113" w:author="Petter Karlsson" w:date="2024-11-04T11:08:00Z">
        <w:r w:rsidRPr="00CB777A">
          <w:t xml:space="preserve">Same as specified in </w:t>
        </w:r>
      </w:ins>
      <w:ins w:id="1114" w:author="Petter Karlsson" w:date="2024-11-04T11:11:00Z">
        <w:r w:rsidR="00495F02">
          <w:t>6.2A.3.1.1_1</w:t>
        </w:r>
      </w:ins>
      <w:ins w:id="1115" w:author="Petter Karlsson" w:date="2024-11-04T11:08:00Z">
        <w:r w:rsidRPr="00CB777A">
          <w:t>.</w:t>
        </w:r>
      </w:ins>
      <w:ins w:id="1116" w:author="Petter Karlsson" w:date="2024-11-04T11:46:00Z">
        <w:r w:rsidR="003F38E6">
          <w:t>4</w:t>
        </w:r>
      </w:ins>
      <w:ins w:id="1117" w:author="Petter Karlsson" w:date="2024-11-04T11:08:00Z">
        <w:r w:rsidRPr="00CB777A">
          <w:t>.3_</w:t>
        </w:r>
      </w:ins>
      <w:ins w:id="1118" w:author="Petter Karlsson" w:date="2024-11-04T16:25:00Z">
        <w:r w:rsidR="00192DB0">
          <w:t>1</w:t>
        </w:r>
      </w:ins>
      <w:ins w:id="1119" w:author="Petter Karlsson" w:date="2024-11-04T11:08:00Z">
        <w:r w:rsidRPr="00CB777A">
          <w:t>.</w:t>
        </w:r>
      </w:ins>
    </w:p>
    <w:p w14:paraId="046C1D30" w14:textId="616647F9" w:rsidR="00CA7B02" w:rsidRPr="00CB777A" w:rsidRDefault="00495F02" w:rsidP="00CA7B02">
      <w:pPr>
        <w:pStyle w:val="H6"/>
        <w:rPr>
          <w:ins w:id="1120" w:author="Petter Karlsson" w:date="2024-11-04T11:08:00Z"/>
        </w:rPr>
      </w:pPr>
      <w:ins w:id="1121" w:author="Petter Karlsson" w:date="2024-11-04T11:11:00Z">
        <w:r>
          <w:t>6.2A.3.1.1_1</w:t>
        </w:r>
      </w:ins>
      <w:ins w:id="1122" w:author="Petter Karlsson" w:date="2024-11-04T11:08:00Z">
        <w:r w:rsidR="00CA7B02" w:rsidRPr="00CB777A">
          <w:t>.4</w:t>
        </w:r>
        <w:r w:rsidR="00CA7B02" w:rsidRPr="00CB777A">
          <w:tab/>
          <w:t>Test Requirements</w:t>
        </w:r>
      </w:ins>
    </w:p>
    <w:p w14:paraId="42A87003" w14:textId="5AFCEA67" w:rsidR="00CA7B02" w:rsidRPr="00CB777A" w:rsidRDefault="00CA7B02" w:rsidP="00CA7B02">
      <w:pPr>
        <w:rPr>
          <w:ins w:id="1123" w:author="Petter Karlsson" w:date="2024-11-04T11:08:00Z"/>
        </w:rPr>
      </w:pPr>
      <w:ins w:id="1124" w:author="Petter Karlsson" w:date="2024-11-04T11:08:00Z">
        <w:r w:rsidRPr="00CB777A">
          <w:t xml:space="preserve">The pass fail decision is as specified in the test procedure in clause </w:t>
        </w:r>
      </w:ins>
      <w:ins w:id="1125" w:author="Petter Karlsson" w:date="2024-11-04T11:11:00Z">
        <w:r w:rsidR="00495F02">
          <w:t>6.2A.3.1.1_1</w:t>
        </w:r>
      </w:ins>
      <w:ins w:id="1126" w:author="Petter Karlsson" w:date="2024-11-04T11:08:00Z">
        <w:r w:rsidRPr="00CB777A">
          <w:t>.</w:t>
        </w:r>
      </w:ins>
      <w:ins w:id="1127" w:author="Petter Karlsson" w:date="2024-11-04T11:46:00Z">
        <w:r w:rsidR="003F38E6">
          <w:t>4</w:t>
        </w:r>
      </w:ins>
      <w:ins w:id="1128" w:author="Petter Karlsson" w:date="2024-11-04T11:08:00Z">
        <w:r w:rsidRPr="00CB777A">
          <w:t>.2.</w:t>
        </w:r>
      </w:ins>
    </w:p>
    <w:p w14:paraId="52DDF80F" w14:textId="77777777" w:rsidR="00CA7B02" w:rsidRPr="00CB777A" w:rsidRDefault="00CA7B02" w:rsidP="00CA7B02">
      <w:pPr>
        <w:rPr>
          <w:ins w:id="1129" w:author="Petter Karlsson" w:date="2024-11-04T11:08:00Z"/>
        </w:rPr>
      </w:pPr>
      <w:ins w:id="1130" w:author="Petter Karlsson" w:date="2024-11-04T11:08:00Z">
        <w:r w:rsidRPr="00CB777A">
          <w:t>There are no parameters in the test setup or measurement process whose variation impacts the results so there are no applicable test tolerances for this test.</w:t>
        </w:r>
      </w:ins>
    </w:p>
    <w:bookmarkEnd w:id="4"/>
    <w:p w14:paraId="7E14213B" w14:textId="77777777" w:rsidR="00CB22BB" w:rsidRDefault="00CB22BB" w:rsidP="00C26BA7">
      <w:pPr>
        <w:pStyle w:val="Heading4"/>
        <w:ind w:left="0" w:firstLine="0"/>
        <w:rPr>
          <w:rFonts w:cs="Arial"/>
          <w:color w:val="FF0000"/>
          <w:sz w:val="32"/>
          <w:szCs w:val="32"/>
        </w:rPr>
      </w:pPr>
    </w:p>
    <w:p w14:paraId="67666E45" w14:textId="31E37534"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A7B0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00F1" w14:textId="77777777" w:rsidR="000E4192" w:rsidRDefault="000E4192">
      <w:r>
        <w:separator/>
      </w:r>
    </w:p>
  </w:endnote>
  <w:endnote w:type="continuationSeparator" w:id="0">
    <w:p w14:paraId="65CF7B6F" w14:textId="77777777" w:rsidR="000E4192" w:rsidRDefault="000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E7DC" w14:textId="77777777" w:rsidR="000E4192" w:rsidRDefault="000E4192">
      <w:r>
        <w:separator/>
      </w:r>
    </w:p>
  </w:footnote>
  <w:footnote w:type="continuationSeparator" w:id="0">
    <w:p w14:paraId="03B1AC80" w14:textId="77777777" w:rsidR="000E4192" w:rsidRDefault="000E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1"/>
  </w:num>
  <w:num w:numId="3" w16cid:durableId="3068566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39"/>
    <w:rsid w:val="00022E4A"/>
    <w:rsid w:val="00026997"/>
    <w:rsid w:val="00070E09"/>
    <w:rsid w:val="00084F51"/>
    <w:rsid w:val="000958EC"/>
    <w:rsid w:val="000A4684"/>
    <w:rsid w:val="000A6394"/>
    <w:rsid w:val="000B7FED"/>
    <w:rsid w:val="000C038A"/>
    <w:rsid w:val="000C5DAD"/>
    <w:rsid w:val="000C6598"/>
    <w:rsid w:val="000D44B3"/>
    <w:rsid w:val="000E4192"/>
    <w:rsid w:val="000E75C8"/>
    <w:rsid w:val="001434A6"/>
    <w:rsid w:val="00145D43"/>
    <w:rsid w:val="0014605F"/>
    <w:rsid w:val="001758FF"/>
    <w:rsid w:val="00192C46"/>
    <w:rsid w:val="00192DB0"/>
    <w:rsid w:val="001A08B3"/>
    <w:rsid w:val="001A7B60"/>
    <w:rsid w:val="001B52F0"/>
    <w:rsid w:val="001B553B"/>
    <w:rsid w:val="001B7A65"/>
    <w:rsid w:val="001E030A"/>
    <w:rsid w:val="001E41F3"/>
    <w:rsid w:val="001F5BAD"/>
    <w:rsid w:val="001F6023"/>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2272"/>
    <w:rsid w:val="002E472E"/>
    <w:rsid w:val="00303822"/>
    <w:rsid w:val="00305409"/>
    <w:rsid w:val="00312AA8"/>
    <w:rsid w:val="0035752B"/>
    <w:rsid w:val="003609EF"/>
    <w:rsid w:val="0036231A"/>
    <w:rsid w:val="003731EF"/>
    <w:rsid w:val="00374DD4"/>
    <w:rsid w:val="003A12F0"/>
    <w:rsid w:val="003A21C6"/>
    <w:rsid w:val="003C0F9D"/>
    <w:rsid w:val="003C4EB1"/>
    <w:rsid w:val="003D3551"/>
    <w:rsid w:val="003E1A36"/>
    <w:rsid w:val="003F38E6"/>
    <w:rsid w:val="003F3E52"/>
    <w:rsid w:val="003F4FA5"/>
    <w:rsid w:val="00410371"/>
    <w:rsid w:val="004242F1"/>
    <w:rsid w:val="00495F02"/>
    <w:rsid w:val="004A7681"/>
    <w:rsid w:val="004B75B7"/>
    <w:rsid w:val="004C7086"/>
    <w:rsid w:val="005018C0"/>
    <w:rsid w:val="005141D9"/>
    <w:rsid w:val="0051551B"/>
    <w:rsid w:val="0051580D"/>
    <w:rsid w:val="005403D7"/>
    <w:rsid w:val="005404B6"/>
    <w:rsid w:val="005430F2"/>
    <w:rsid w:val="00547111"/>
    <w:rsid w:val="005521FC"/>
    <w:rsid w:val="005710E1"/>
    <w:rsid w:val="00592D74"/>
    <w:rsid w:val="005937F8"/>
    <w:rsid w:val="005D451A"/>
    <w:rsid w:val="005E2C44"/>
    <w:rsid w:val="005F32B0"/>
    <w:rsid w:val="00621188"/>
    <w:rsid w:val="006257ED"/>
    <w:rsid w:val="00627F9F"/>
    <w:rsid w:val="00653DE4"/>
    <w:rsid w:val="00665C47"/>
    <w:rsid w:val="00667036"/>
    <w:rsid w:val="00671FDC"/>
    <w:rsid w:val="00683580"/>
    <w:rsid w:val="00695808"/>
    <w:rsid w:val="00697DF0"/>
    <w:rsid w:val="00697EED"/>
    <w:rsid w:val="006B46FB"/>
    <w:rsid w:val="006E21FB"/>
    <w:rsid w:val="006E346B"/>
    <w:rsid w:val="007065F5"/>
    <w:rsid w:val="007244FF"/>
    <w:rsid w:val="00783064"/>
    <w:rsid w:val="00792342"/>
    <w:rsid w:val="007977A8"/>
    <w:rsid w:val="007B512A"/>
    <w:rsid w:val="007C2097"/>
    <w:rsid w:val="007D6A07"/>
    <w:rsid w:val="007F7259"/>
    <w:rsid w:val="008040A8"/>
    <w:rsid w:val="008279FA"/>
    <w:rsid w:val="008609AA"/>
    <w:rsid w:val="008626E7"/>
    <w:rsid w:val="00866B38"/>
    <w:rsid w:val="00870EE7"/>
    <w:rsid w:val="00871D74"/>
    <w:rsid w:val="008863B9"/>
    <w:rsid w:val="008A45A6"/>
    <w:rsid w:val="008B445D"/>
    <w:rsid w:val="008C7BE2"/>
    <w:rsid w:val="008D13B1"/>
    <w:rsid w:val="008D1BE0"/>
    <w:rsid w:val="008D29BE"/>
    <w:rsid w:val="008D3CCC"/>
    <w:rsid w:val="008D7461"/>
    <w:rsid w:val="008E575F"/>
    <w:rsid w:val="008F3789"/>
    <w:rsid w:val="008F5BEA"/>
    <w:rsid w:val="008F686C"/>
    <w:rsid w:val="009114CF"/>
    <w:rsid w:val="009148DE"/>
    <w:rsid w:val="00941E30"/>
    <w:rsid w:val="00947A82"/>
    <w:rsid w:val="00953776"/>
    <w:rsid w:val="009777D9"/>
    <w:rsid w:val="00991B88"/>
    <w:rsid w:val="009A5753"/>
    <w:rsid w:val="009A579D"/>
    <w:rsid w:val="009C3C9B"/>
    <w:rsid w:val="009E3297"/>
    <w:rsid w:val="009F734F"/>
    <w:rsid w:val="00A0564A"/>
    <w:rsid w:val="00A057D0"/>
    <w:rsid w:val="00A05FE2"/>
    <w:rsid w:val="00A06B01"/>
    <w:rsid w:val="00A246B6"/>
    <w:rsid w:val="00A47E70"/>
    <w:rsid w:val="00A50CF0"/>
    <w:rsid w:val="00A53855"/>
    <w:rsid w:val="00A57EF3"/>
    <w:rsid w:val="00A7671C"/>
    <w:rsid w:val="00AA1E29"/>
    <w:rsid w:val="00AA2CBC"/>
    <w:rsid w:val="00AC5820"/>
    <w:rsid w:val="00AD1CD8"/>
    <w:rsid w:val="00AE19C3"/>
    <w:rsid w:val="00AE21BF"/>
    <w:rsid w:val="00AF13FF"/>
    <w:rsid w:val="00B04769"/>
    <w:rsid w:val="00B16B80"/>
    <w:rsid w:val="00B258BB"/>
    <w:rsid w:val="00B3139B"/>
    <w:rsid w:val="00B5071D"/>
    <w:rsid w:val="00B55866"/>
    <w:rsid w:val="00B67B97"/>
    <w:rsid w:val="00B86BCC"/>
    <w:rsid w:val="00B968C8"/>
    <w:rsid w:val="00BA3EC5"/>
    <w:rsid w:val="00BA51D9"/>
    <w:rsid w:val="00BB5DFC"/>
    <w:rsid w:val="00BC6573"/>
    <w:rsid w:val="00BD279D"/>
    <w:rsid w:val="00BD6BB8"/>
    <w:rsid w:val="00BE55C6"/>
    <w:rsid w:val="00C26BA7"/>
    <w:rsid w:val="00C30F25"/>
    <w:rsid w:val="00C36713"/>
    <w:rsid w:val="00C60B2B"/>
    <w:rsid w:val="00C66BA2"/>
    <w:rsid w:val="00C66C36"/>
    <w:rsid w:val="00C870F6"/>
    <w:rsid w:val="00C87817"/>
    <w:rsid w:val="00C95985"/>
    <w:rsid w:val="00CA7B02"/>
    <w:rsid w:val="00CB22BB"/>
    <w:rsid w:val="00CC3394"/>
    <w:rsid w:val="00CC5026"/>
    <w:rsid w:val="00CC68D0"/>
    <w:rsid w:val="00CE5063"/>
    <w:rsid w:val="00CE7CCB"/>
    <w:rsid w:val="00CF3160"/>
    <w:rsid w:val="00D03F9A"/>
    <w:rsid w:val="00D06D51"/>
    <w:rsid w:val="00D2187B"/>
    <w:rsid w:val="00D24991"/>
    <w:rsid w:val="00D50255"/>
    <w:rsid w:val="00D63E63"/>
    <w:rsid w:val="00D66520"/>
    <w:rsid w:val="00D84AE9"/>
    <w:rsid w:val="00D9124E"/>
    <w:rsid w:val="00DE34CF"/>
    <w:rsid w:val="00E13F3D"/>
    <w:rsid w:val="00E22608"/>
    <w:rsid w:val="00E34898"/>
    <w:rsid w:val="00E7673A"/>
    <w:rsid w:val="00EB09B7"/>
    <w:rsid w:val="00EB453D"/>
    <w:rsid w:val="00EE7D7C"/>
    <w:rsid w:val="00F12BA0"/>
    <w:rsid w:val="00F25D98"/>
    <w:rsid w:val="00F300FB"/>
    <w:rsid w:val="00F31A46"/>
    <w:rsid w:val="00F34F1C"/>
    <w:rsid w:val="00F67ED0"/>
    <w:rsid w:val="00F760A5"/>
    <w:rsid w:val="00FB6386"/>
    <w:rsid w:val="00FC2468"/>
    <w:rsid w:val="00FD6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rsid w:val="00A05F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1318</TotalTime>
  <Pages>8</Pages>
  <Words>2611</Words>
  <Characters>14885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122</cp:revision>
  <cp:lastPrinted>1899-12-31T23:00:00Z</cp:lastPrinted>
  <dcterms:created xsi:type="dcterms:W3CDTF">2020-02-03T08:32:00Z</dcterms:created>
  <dcterms:modified xsi:type="dcterms:W3CDTF">2024-11-07T15:44:00Z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